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D65BC" w14:textId="0734888A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12DD4">
        <w:rPr>
          <w:rFonts w:ascii="Arial" w:hAnsi="Arial" w:cs="Arial" w:hint="eastAsia"/>
          <w:lang w:val="en-US" w:eastAsia="zh-CN"/>
        </w:rPr>
        <w:t>NT band n254 f</w:t>
      </w:r>
      <w:r w:rsidR="00396ADF">
        <w:rPr>
          <w:rFonts w:ascii="Arial" w:hAnsi="Arial" w:cs="Arial" w:hint="eastAsia"/>
          <w:lang w:val="en-US" w:eastAsia="zh-CN"/>
        </w:rPr>
        <w:t xml:space="preserve">or </w:t>
      </w:r>
      <w:r>
        <w:rPr>
          <w:rFonts w:ascii="Arial" w:hAnsi="Arial" w:cs="Arial"/>
          <w:lang w:val="en-US"/>
        </w:rPr>
        <w:t>NS_</w:t>
      </w:r>
      <w:r w:rsidR="00312DD4">
        <w:rPr>
          <w:rFonts w:ascii="Arial" w:hAnsi="Arial" w:cs="Arial" w:hint="eastAsia"/>
          <w:lang w:val="en-US" w:eastAsia="zh-CN"/>
        </w:rPr>
        <w:t>0</w:t>
      </w:r>
      <w:r w:rsidR="00360529">
        <w:rPr>
          <w:rFonts w:ascii="Arial" w:hAnsi="Arial" w:cs="Arial" w:hint="eastAsia"/>
          <w:lang w:val="en-US" w:eastAsia="zh-CN"/>
        </w:rPr>
        <w:t>4</w:t>
      </w:r>
      <w:r w:rsidR="00312DD4">
        <w:rPr>
          <w:rFonts w:ascii="Arial" w:hAnsi="Arial" w:cs="Arial" w:hint="eastAsia"/>
          <w:lang w:val="en-US" w:eastAsia="zh-CN"/>
        </w:rPr>
        <w:t>N</w:t>
      </w:r>
      <w:r>
        <w:rPr>
          <w:rFonts w:ascii="Arial" w:hAnsi="Arial" w:cs="Arial"/>
          <w:lang w:val="en-US"/>
        </w:rPr>
        <w:t xml:space="preserve"> </w:t>
      </w:r>
      <w:r w:rsidR="00360529">
        <w:rPr>
          <w:rFonts w:ascii="Arial" w:hAnsi="Arial" w:cs="Arial" w:hint="eastAsia"/>
          <w:lang w:val="en-US" w:eastAsia="zh-CN"/>
        </w:rPr>
        <w:t xml:space="preserve">and NS_05N </w:t>
      </w:r>
      <w:r>
        <w:rPr>
          <w:rFonts w:ascii="Arial" w:hAnsi="Arial" w:cs="Arial"/>
          <w:lang w:val="en-US"/>
        </w:rPr>
        <w:t>A-MPR and A-SE in FR1</w:t>
      </w:r>
    </w:p>
    <w:p w14:paraId="2854C00E" w14:textId="56A50133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3CBCF3E6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 xml:space="preserve">The purpose of this paper is to provide an analysis of the parameters for the A-MPR test configuration table with a selection of test points that minimize testing and still achieve good test coverage for </w:t>
      </w:r>
      <w:r w:rsidR="00A436E4">
        <w:rPr>
          <w:lang w:val="en-US" w:eastAsia="zh-CN"/>
        </w:rPr>
        <w:t>NS_04N</w:t>
      </w:r>
      <w:r w:rsidR="001404A3">
        <w:rPr>
          <w:rFonts w:hint="eastAsia"/>
          <w:lang w:val="en-US" w:eastAsia="zh-CN"/>
        </w:rPr>
        <w:t xml:space="preserve"> and</w:t>
      </w:r>
      <w:r w:rsidR="00A436E4">
        <w:rPr>
          <w:lang w:val="en-US" w:eastAsia="zh-CN"/>
        </w:rPr>
        <w:t xml:space="preserve"> NS_05N</w:t>
      </w:r>
      <w:r>
        <w:rPr>
          <w:lang w:val="en-US" w:eastAsia="zh-CN"/>
        </w:rPr>
        <w:t xml:space="preserve">. The intention with </w:t>
      </w:r>
      <w:r w:rsidR="00A436E4">
        <w:rPr>
          <w:lang w:val="en-US" w:eastAsia="zh-CN"/>
        </w:rPr>
        <w:t xml:space="preserve">NS_04N </w:t>
      </w:r>
      <w:r w:rsidR="00890375">
        <w:rPr>
          <w:rFonts w:hint="eastAsia"/>
          <w:lang w:val="en-US" w:eastAsia="zh-CN"/>
        </w:rPr>
        <w:t>and</w:t>
      </w:r>
      <w:r w:rsidR="00A436E4">
        <w:rPr>
          <w:lang w:val="en-US" w:eastAsia="zh-CN"/>
        </w:rPr>
        <w:t xml:space="preserve"> NS_05N</w:t>
      </w:r>
      <w:r>
        <w:rPr>
          <w:lang w:val="en-US" w:eastAsia="zh-CN"/>
        </w:rPr>
        <w:t xml:space="preserve"> is to protect</w:t>
      </w:r>
      <w:r w:rsidR="00660B16">
        <w:rPr>
          <w:rFonts w:hint="eastAsia"/>
          <w:lang w:val="en-US" w:eastAsia="zh-CN"/>
        </w:rPr>
        <w:t xml:space="preserve"> </w:t>
      </w:r>
      <w:r w:rsidR="00E74C8A">
        <w:rPr>
          <w:rFonts w:hint="eastAsia"/>
          <w:lang w:val="en-US" w:eastAsia="zh-CN"/>
        </w:rPr>
        <w:t>15</w:t>
      </w:r>
      <w:r w:rsidR="00FF2F9A">
        <w:rPr>
          <w:rFonts w:hint="eastAsia"/>
          <w:lang w:val="en-US" w:eastAsia="zh-CN"/>
        </w:rPr>
        <w:t>59-</w:t>
      </w:r>
      <w:r w:rsidR="002469EE">
        <w:rPr>
          <w:rFonts w:hint="eastAsia"/>
          <w:lang w:val="en-US" w:eastAsia="zh-CN"/>
        </w:rPr>
        <w:t>1610</w:t>
      </w:r>
      <w:r w:rsidR="004C6D11">
        <w:rPr>
          <w:rFonts w:hint="eastAsia"/>
          <w:lang w:val="en-US" w:eastAsia="zh-CN"/>
        </w:rPr>
        <w:t xml:space="preserve"> </w:t>
      </w:r>
      <w:r w:rsidR="004C6D11">
        <w:rPr>
          <w:lang w:val="en-US" w:eastAsia="zh-CN"/>
        </w:rPr>
        <w:t xml:space="preserve">MHz </w:t>
      </w:r>
      <w:r w:rsidR="002469EE">
        <w:rPr>
          <w:rFonts w:hint="eastAsia"/>
          <w:lang w:val="en-US" w:eastAsia="zh-CN"/>
        </w:rPr>
        <w:t xml:space="preserve">and </w:t>
      </w:r>
      <w:r w:rsidR="00BF4E7E">
        <w:rPr>
          <w:rFonts w:hint="eastAsia"/>
          <w:lang w:val="en-US" w:eastAsia="zh-CN"/>
        </w:rPr>
        <w:t xml:space="preserve">1628.5-2200 MHz </w:t>
      </w:r>
      <w:r w:rsidR="004C6D11">
        <w:rPr>
          <w:lang w:val="en-US" w:eastAsia="zh-CN"/>
        </w:rPr>
        <w:t>as</w:t>
      </w:r>
      <w:r>
        <w:rPr>
          <w:lang w:val="en-US" w:eastAsia="zh-CN"/>
        </w:rPr>
        <w:t xml:space="preserve"> indicated in Table 1 below.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685AE41B" w:rsidR="00D25952" w:rsidRDefault="009220A1">
      <w:pPr>
        <w:pStyle w:val="TH"/>
      </w:pPr>
      <w:r>
        <w:t>Table 1: Additional requirements for “</w:t>
      </w:r>
      <w:r w:rsidR="00A436E4">
        <w:t>NS_04N</w:t>
      </w:r>
      <w:r w:rsidR="00F745A7">
        <w:rPr>
          <w:lang w:eastAsia="zh-CN"/>
        </w:rPr>
        <w:t>”</w:t>
      </w:r>
      <w:r w:rsidR="00F745A7">
        <w:rPr>
          <w:rFonts w:hint="eastAsia"/>
          <w:lang w:eastAsia="zh-CN"/>
        </w:rPr>
        <w:t xml:space="preserve"> and </w:t>
      </w:r>
      <w:r w:rsidR="00F745A7">
        <w:rPr>
          <w:lang w:eastAsia="zh-CN"/>
        </w:rPr>
        <w:t>“</w:t>
      </w:r>
      <w:r w:rsidR="00A436E4">
        <w:t>NS_05N</w:t>
      </w:r>
      <w:r>
        <w:t xml:space="preserve">” </w:t>
      </w:r>
      <w:r>
        <w:rPr>
          <w:rFonts w:hint="eastAsia"/>
          <w:lang w:eastAsia="zh-CN"/>
        </w:rPr>
        <w:t>(</w:t>
      </w:r>
      <w:r>
        <w:t>Table 6.5.3.3.</w:t>
      </w:r>
      <w:r w:rsidR="00600CE6">
        <w:rPr>
          <w:rFonts w:hint="eastAsia"/>
          <w:lang w:eastAsia="zh-CN"/>
        </w:rPr>
        <w:t>4</w:t>
      </w:r>
      <w:r>
        <w:t>-1 from [4]</w:t>
      </w:r>
      <w:r>
        <w:rPr>
          <w:lang w:eastAsia="zh-CN"/>
        </w:rPr>
        <w:t>)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FE181C" w:rsidRPr="00715883" w14:paraId="3C3397D0" w14:textId="77777777" w:rsidTr="00331E36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28EF2F55" w14:textId="77777777" w:rsidR="00FE181C" w:rsidRPr="00DB20DC" w:rsidRDefault="00FE181C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7AF78F57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0642F70B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Channel bandwidth / Spectrum emission limit</w:t>
            </w:r>
            <w:r w:rsidRPr="00715883">
              <w:rPr>
                <w:rFonts w:cs="Arial"/>
                <w:bCs/>
                <w:vertAlign w:val="superscript"/>
              </w:rPr>
              <w:t>1</w:t>
            </w:r>
            <w:r w:rsidRPr="00715883">
              <w:rPr>
                <w:rFonts w:cs="Arial"/>
                <w:bCs/>
              </w:rPr>
              <w:t xml:space="preserve">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520C0CFA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335AC490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NOTE</w:t>
            </w:r>
          </w:p>
        </w:tc>
      </w:tr>
      <w:tr w:rsidR="00FE181C" w:rsidRPr="00715883" w14:paraId="1A9FA606" w14:textId="77777777" w:rsidTr="00331E36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2253D5B0" w14:textId="77777777" w:rsidR="00FE181C" w:rsidRPr="00715883" w:rsidRDefault="00FE181C" w:rsidP="00331E36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05399396" w14:textId="77777777" w:rsidR="00FE181C" w:rsidRPr="00715883" w:rsidRDefault="00FE181C" w:rsidP="00331E36">
            <w:pPr>
              <w:pStyle w:val="TAH"/>
              <w:rPr>
                <w:rFonts w:cs="Arial"/>
                <w:b w:val="0"/>
                <w:lang w:val="en-US"/>
              </w:rPr>
            </w:pPr>
            <w:r w:rsidRPr="00715883">
              <w:rPr>
                <w:rFonts w:cs="Arial"/>
                <w:b w:val="0"/>
              </w:rPr>
              <w:t>5 MHz, 10</w:t>
            </w:r>
            <w:r w:rsidRPr="00715883">
              <w:rPr>
                <w:rFonts w:cs="Arial"/>
                <w:b w:val="0"/>
                <w:lang w:val="en-US"/>
              </w:rPr>
              <w:t xml:space="preserve"> </w:t>
            </w:r>
            <w:r w:rsidRPr="00715883">
              <w:rPr>
                <w:rFonts w:cs="Arial"/>
                <w:b w:val="0"/>
              </w:rPr>
              <w:t>MHz</w:t>
            </w:r>
            <w:r w:rsidRPr="00715883">
              <w:rPr>
                <w:rFonts w:cs="Arial"/>
                <w:b w:val="0"/>
                <w:lang w:val="en-US"/>
              </w:rPr>
              <w:t>, 15 MHz</w:t>
            </w:r>
          </w:p>
        </w:tc>
        <w:tc>
          <w:tcPr>
            <w:tcW w:w="1377" w:type="dxa"/>
            <w:vMerge/>
          </w:tcPr>
          <w:p w14:paraId="0CDFA262" w14:textId="77777777" w:rsidR="00FE181C" w:rsidRPr="00715883" w:rsidRDefault="00FE181C" w:rsidP="00331E3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7A65489D" w14:textId="77777777" w:rsidR="00FE181C" w:rsidRPr="00715883" w:rsidRDefault="00FE181C" w:rsidP="00331E3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E181C" w:rsidRPr="00715883" w14:paraId="73C2AAC3" w14:textId="77777777" w:rsidTr="00331E36">
        <w:trPr>
          <w:jc w:val="center"/>
        </w:trPr>
        <w:tc>
          <w:tcPr>
            <w:tcW w:w="1799" w:type="dxa"/>
          </w:tcPr>
          <w:p w14:paraId="79B0F8BC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  <w:lang w:val="en-US"/>
              </w:rPr>
            </w:pPr>
            <w:r w:rsidRPr="00DB20DC">
              <w:rPr>
                <w:rFonts w:cs="Arial"/>
                <w:szCs w:val="18"/>
              </w:rPr>
              <w:t>1</w:t>
            </w:r>
            <w:r w:rsidRPr="00DB20DC">
              <w:rPr>
                <w:rFonts w:cs="Arial"/>
                <w:szCs w:val="18"/>
                <w:lang w:val="en-US"/>
              </w:rPr>
              <w:t>559</w:t>
            </w:r>
            <w:r w:rsidRPr="00DB20DC">
              <w:rPr>
                <w:rFonts w:cs="Arial"/>
                <w:szCs w:val="18"/>
              </w:rPr>
              <w:t xml:space="preserve"> ≤ f </w:t>
            </w:r>
            <w:r w:rsidRPr="00A1115A">
              <w:t>&lt;</w:t>
            </w:r>
            <w:r w:rsidRPr="00DB20DC">
              <w:rPr>
                <w:rFonts w:cs="Arial"/>
                <w:szCs w:val="18"/>
              </w:rPr>
              <w:t xml:space="preserve"> 160</w:t>
            </w:r>
            <w:r w:rsidRPr="00DB20DC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181" w:type="dxa"/>
          </w:tcPr>
          <w:p w14:paraId="15434C38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  <w:lang w:val="en-US"/>
              </w:rPr>
            </w:pPr>
            <w:r w:rsidRPr="00715883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51CFC700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2B122FDB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FE181C" w:rsidRPr="00715883" w14:paraId="4324A7F2" w14:textId="77777777" w:rsidTr="00331E36">
        <w:trPr>
          <w:jc w:val="center"/>
        </w:trPr>
        <w:tc>
          <w:tcPr>
            <w:tcW w:w="1799" w:type="dxa"/>
          </w:tcPr>
          <w:p w14:paraId="0E1E029D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160</w:t>
            </w:r>
            <w:r w:rsidRPr="00DB20DC">
              <w:rPr>
                <w:rFonts w:cs="Arial"/>
                <w:lang w:val="en-US"/>
              </w:rPr>
              <w:t xml:space="preserve">5 </w:t>
            </w:r>
            <w:r w:rsidRPr="00DB20DC">
              <w:rPr>
                <w:rFonts w:cs="Arial"/>
              </w:rPr>
              <w:t>≤ f ≤ 1610</w:t>
            </w:r>
          </w:p>
        </w:tc>
        <w:tc>
          <w:tcPr>
            <w:tcW w:w="2181" w:type="dxa"/>
          </w:tcPr>
          <w:p w14:paraId="3056F99B" w14:textId="77777777" w:rsidR="00FE181C" w:rsidRPr="00715883" w:rsidRDefault="00FE181C" w:rsidP="00331E36">
            <w:pPr>
              <w:pStyle w:val="TAC"/>
              <w:rPr>
                <w:rFonts w:cs="Arial"/>
                <w:lang w:val="en-US"/>
              </w:rPr>
            </w:pPr>
            <w:r w:rsidRPr="00715883">
              <w:rPr>
                <w:rFonts w:cs="Arial"/>
              </w:rPr>
              <w:t xml:space="preserve">-40 </w:t>
            </w:r>
            <w:r w:rsidRPr="00715883">
              <w:rPr>
                <w:rFonts w:cs="Arial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13B28E78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105F4B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66CDF0D8" w14:textId="77777777" w:rsidTr="00331E36">
        <w:trPr>
          <w:jc w:val="center"/>
        </w:trPr>
        <w:tc>
          <w:tcPr>
            <w:tcW w:w="1799" w:type="dxa"/>
          </w:tcPr>
          <w:p w14:paraId="704BD7BC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28A04BEC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288D63B1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3657AA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46340BEB" w14:textId="77777777" w:rsidTr="00331E36">
        <w:trPr>
          <w:jc w:val="center"/>
        </w:trPr>
        <w:tc>
          <w:tcPr>
            <w:tcW w:w="1799" w:type="dxa"/>
          </w:tcPr>
          <w:p w14:paraId="059D7161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1628.5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1631.5</w:t>
            </w:r>
          </w:p>
        </w:tc>
        <w:tc>
          <w:tcPr>
            <w:tcW w:w="2181" w:type="dxa"/>
          </w:tcPr>
          <w:p w14:paraId="041340BA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1A6D2AB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7ECE5AE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6AD813AE" w14:textId="77777777" w:rsidTr="00331E36">
        <w:trPr>
          <w:jc w:val="center"/>
        </w:trPr>
        <w:tc>
          <w:tcPr>
            <w:tcW w:w="1799" w:type="dxa"/>
          </w:tcPr>
          <w:p w14:paraId="55BA09B1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1631.5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1636.5</w:t>
            </w:r>
          </w:p>
        </w:tc>
        <w:tc>
          <w:tcPr>
            <w:tcW w:w="2181" w:type="dxa"/>
          </w:tcPr>
          <w:p w14:paraId="5D12A48A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F3F28C9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50C7B04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264A8BC7" w14:textId="77777777" w:rsidTr="00331E36">
        <w:trPr>
          <w:jc w:val="center"/>
        </w:trPr>
        <w:tc>
          <w:tcPr>
            <w:tcW w:w="1799" w:type="dxa"/>
          </w:tcPr>
          <w:p w14:paraId="7E77E222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1646.5</w:t>
            </w:r>
          </w:p>
        </w:tc>
        <w:tc>
          <w:tcPr>
            <w:tcW w:w="2181" w:type="dxa"/>
          </w:tcPr>
          <w:p w14:paraId="582B3028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BE3477A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939B7BD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58AE531F" w14:textId="77777777" w:rsidTr="00331E36">
        <w:trPr>
          <w:jc w:val="center"/>
        </w:trPr>
        <w:tc>
          <w:tcPr>
            <w:tcW w:w="1799" w:type="dxa"/>
          </w:tcPr>
          <w:p w14:paraId="14E11B06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1646.5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1666.5</w:t>
            </w:r>
          </w:p>
        </w:tc>
        <w:tc>
          <w:tcPr>
            <w:tcW w:w="2181" w:type="dxa"/>
          </w:tcPr>
          <w:p w14:paraId="1AD684D5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2B29614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083447AC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3A09DA11" w14:textId="77777777" w:rsidTr="00331E36">
        <w:trPr>
          <w:jc w:val="center"/>
        </w:trPr>
        <w:tc>
          <w:tcPr>
            <w:tcW w:w="1799" w:type="dxa"/>
          </w:tcPr>
          <w:p w14:paraId="32B7AA99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1666.5 ≤ f ≤ 2200</w:t>
            </w:r>
          </w:p>
        </w:tc>
        <w:tc>
          <w:tcPr>
            <w:tcW w:w="2181" w:type="dxa"/>
          </w:tcPr>
          <w:p w14:paraId="4B187D5B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58DFABB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32D89646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33166A0E" w14:textId="77777777" w:rsidTr="00331E36">
        <w:trPr>
          <w:jc w:val="center"/>
        </w:trPr>
        <w:tc>
          <w:tcPr>
            <w:tcW w:w="7512" w:type="dxa"/>
            <w:gridSpan w:val="4"/>
          </w:tcPr>
          <w:p w14:paraId="26FF8177" w14:textId="77777777" w:rsidR="00FE181C" w:rsidRPr="00715883" w:rsidRDefault="00FE181C" w:rsidP="00331E36">
            <w:pPr>
              <w:pStyle w:val="TAN"/>
              <w:rPr>
                <w:rFonts w:ascii="Times New Roman" w:hAnsi="Times New Roman"/>
              </w:rPr>
            </w:pPr>
            <w:r w:rsidRPr="00715883">
              <w:rPr>
                <w:rFonts w:cs="Arial"/>
              </w:rPr>
              <w:t>NOTE: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C3E5736" w14:textId="77777777" w:rsidR="00D25952" w:rsidRPr="00FE181C" w:rsidRDefault="00D25952">
      <w:pPr>
        <w:spacing w:after="80"/>
        <w:rPr>
          <w:lang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47854F02" w14:textId="77777777" w:rsidR="00D25952" w:rsidRDefault="009220A1">
      <w:pPr>
        <w:spacing w:before="80" w:after="80"/>
      </w:pPr>
      <w:r>
        <w:t>The general agreement in RAN5 is that FR1 testing should follow what is being tested for LTE. This is also valid for test point selection for A-MPR in FR1.</w:t>
      </w:r>
    </w:p>
    <w:p w14:paraId="6034CABA" w14:textId="0339A191" w:rsidR="00D25952" w:rsidRDefault="009220A1">
      <w:pPr>
        <w:spacing w:after="80"/>
        <w:rPr>
          <w:lang w:val="en"/>
        </w:rPr>
      </w:pPr>
      <w:r>
        <w:rPr>
          <w:lang w:val="en"/>
        </w:rPr>
        <w:t xml:space="preserve">The selection of test points below is partly based on approved test point analyzes for SEM [2, 3] for FR1. For </w:t>
      </w:r>
      <w:r w:rsidR="00A436E4">
        <w:rPr>
          <w:lang w:val="en-US" w:eastAsia="zh-CN"/>
        </w:rPr>
        <w:t xml:space="preserve">NS_04N </w:t>
      </w:r>
      <w:r w:rsidR="00BF4E7E">
        <w:rPr>
          <w:rFonts w:hint="eastAsia"/>
          <w:lang w:val="en-US" w:eastAsia="zh-CN"/>
        </w:rPr>
        <w:t>and</w:t>
      </w:r>
      <w:r w:rsidR="00A436E4">
        <w:rPr>
          <w:lang w:val="en-US" w:eastAsia="zh-CN"/>
        </w:rPr>
        <w:t xml:space="preserve"> NS_05N</w:t>
      </w:r>
      <w:r>
        <w:rPr>
          <w:lang w:val="en-US" w:eastAsia="zh-CN"/>
        </w:rPr>
        <w:t xml:space="preserve"> </w:t>
      </w:r>
      <w:r>
        <w:rPr>
          <w:lang w:val="en"/>
        </w:rPr>
        <w:t>the operating band n</w:t>
      </w:r>
      <w:r w:rsidR="00466C72">
        <w:rPr>
          <w:rFonts w:hint="eastAsia"/>
          <w:lang w:val="en" w:eastAsia="zh-CN"/>
        </w:rPr>
        <w:t>254</w:t>
      </w:r>
      <w:r>
        <w:rPr>
          <w:lang w:val="en"/>
        </w:rPr>
        <w:t xml:space="preserve"> (</w:t>
      </w:r>
      <w:r w:rsidR="00AF0C48">
        <w:rPr>
          <w:rFonts w:hint="eastAsia"/>
          <w:lang w:val="en" w:eastAsia="zh-CN"/>
        </w:rPr>
        <w:t>1610</w:t>
      </w:r>
      <w:r>
        <w:rPr>
          <w:lang w:val="en"/>
        </w:rPr>
        <w:t>-1</w:t>
      </w:r>
      <w:r w:rsidR="00AF0C48">
        <w:rPr>
          <w:rFonts w:hint="eastAsia"/>
          <w:lang w:val="en" w:eastAsia="zh-CN"/>
        </w:rPr>
        <w:t>626.5</w:t>
      </w:r>
      <w:r>
        <w:rPr>
          <w:lang w:val="en"/>
        </w:rPr>
        <w:t xml:space="preserve"> MHz) has specific A-MPR requirements</w:t>
      </w:r>
      <w:r>
        <w:rPr>
          <w:lang w:val="en-US" w:eastAsia="zh-CN"/>
        </w:rPr>
        <w:t xml:space="preserve">, </w:t>
      </w:r>
      <w:r>
        <w:rPr>
          <w:lang w:val="en"/>
        </w:rPr>
        <w:t>see Table 2.</w:t>
      </w:r>
    </w:p>
    <w:p w14:paraId="64523AF4" w14:textId="77777777" w:rsidR="00D25952" w:rsidRDefault="00D25952">
      <w:pPr>
        <w:rPr>
          <w:lang w:val="en"/>
        </w:rPr>
      </w:pPr>
    </w:p>
    <w:p w14:paraId="41AC865F" w14:textId="655E422C" w:rsidR="00D25952" w:rsidRDefault="009220A1">
      <w:pPr>
        <w:pStyle w:val="TH"/>
      </w:pPr>
      <w:r>
        <w:t xml:space="preserve">Table 2: A-MPR regions for </w:t>
      </w:r>
      <w:r w:rsidR="00A81A73">
        <w:rPr>
          <w:lang w:eastAsia="zh-CN"/>
        </w:rPr>
        <w:t>“</w:t>
      </w:r>
      <w:r w:rsidR="00A436E4">
        <w:t>NS_04N</w:t>
      </w:r>
      <w:r w:rsidR="00A81A73">
        <w:rPr>
          <w:lang w:eastAsia="zh-CN"/>
        </w:rPr>
        <w:t>”</w:t>
      </w:r>
      <w:r w:rsidR="00A436E4">
        <w:t xml:space="preserve"> </w:t>
      </w:r>
      <w:r>
        <w:rPr>
          <w:lang w:val="en"/>
        </w:rPr>
        <w:t>(</w:t>
      </w:r>
      <w:r>
        <w:t>Table 6.2.3.</w:t>
      </w:r>
      <w:r w:rsidR="00A81A73">
        <w:rPr>
          <w:rFonts w:hint="eastAsia"/>
          <w:lang w:eastAsia="zh-CN"/>
        </w:rPr>
        <w:t>3</w:t>
      </w:r>
      <w:r>
        <w:t xml:space="preserve">-1 </w:t>
      </w:r>
      <w:r>
        <w:rPr>
          <w:lang w:val="en"/>
        </w:rPr>
        <w:t>from [4])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6"/>
        <w:gridCol w:w="2285"/>
        <w:gridCol w:w="1918"/>
        <w:gridCol w:w="1911"/>
        <w:gridCol w:w="1886"/>
      </w:tblGrid>
      <w:tr w:rsidR="005614FD" w14:paraId="79EB556D" w14:textId="77777777" w:rsidTr="00331E36">
        <w:tc>
          <w:tcPr>
            <w:tcW w:w="1359" w:type="dxa"/>
          </w:tcPr>
          <w:p w14:paraId="76A6CEF9" w14:textId="77777777" w:rsidR="005614FD" w:rsidRPr="00A066B6" w:rsidRDefault="005614FD" w:rsidP="00331E36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785F1A98" w14:textId="77777777" w:rsidR="005614FD" w:rsidRPr="00A066B6" w:rsidRDefault="005614FD" w:rsidP="00331E36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738C2809" w14:textId="77777777" w:rsidR="005614FD" w:rsidRPr="00A066B6" w:rsidRDefault="005614FD" w:rsidP="00331E36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26" w:type="dxa"/>
          </w:tcPr>
          <w:p w14:paraId="62E8D3FC" w14:textId="77777777" w:rsidR="005614FD" w:rsidRPr="00A066B6" w:rsidRDefault="005614FD" w:rsidP="00331E36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191947FC" w14:textId="77777777" w:rsidR="005614FD" w:rsidRPr="00A066B6" w:rsidRDefault="005614FD" w:rsidP="00331E36">
            <w:pPr>
              <w:pStyle w:val="TAH"/>
            </w:pPr>
            <w:r w:rsidRPr="00A066B6">
              <w:t>A-MPR</w:t>
            </w:r>
          </w:p>
        </w:tc>
      </w:tr>
      <w:tr w:rsidR="005614FD" w14:paraId="5B2E9A34" w14:textId="77777777" w:rsidTr="00331E36">
        <w:tc>
          <w:tcPr>
            <w:tcW w:w="1359" w:type="dxa"/>
            <w:vMerge w:val="restart"/>
          </w:tcPr>
          <w:p w14:paraId="5439305B" w14:textId="77777777" w:rsidR="005614FD" w:rsidRPr="00A066B6" w:rsidRDefault="005614FD" w:rsidP="00331E36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100F358" w14:textId="77777777" w:rsidR="005614FD" w:rsidRPr="00A066B6" w:rsidRDefault="005614FD" w:rsidP="00331E36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C843A1C" w14:textId="77777777" w:rsidR="005614FD" w:rsidRPr="00A066B6" w:rsidRDefault="005614FD" w:rsidP="00331E36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7B5EE0F" w14:textId="77777777" w:rsidR="005614FD" w:rsidRPr="00A066B6" w:rsidRDefault="005614FD" w:rsidP="00331E36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97A7D88" w14:textId="77777777" w:rsidR="005614FD" w:rsidRPr="00A066B6" w:rsidRDefault="005614FD" w:rsidP="00331E36">
            <w:pPr>
              <w:pStyle w:val="TAC"/>
            </w:pPr>
            <w:r>
              <w:t>A1</w:t>
            </w:r>
          </w:p>
        </w:tc>
      </w:tr>
      <w:tr w:rsidR="005614FD" w14:paraId="14B2ADB4" w14:textId="77777777" w:rsidTr="00331E36">
        <w:tc>
          <w:tcPr>
            <w:tcW w:w="1359" w:type="dxa"/>
            <w:vMerge/>
          </w:tcPr>
          <w:p w14:paraId="25DEA7E4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69DB97FD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1926" w:type="dxa"/>
          </w:tcPr>
          <w:p w14:paraId="2862ADA9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1926" w:type="dxa"/>
          </w:tcPr>
          <w:p w14:paraId="6CAD03AF" w14:textId="77777777" w:rsidR="005614FD" w:rsidRPr="00A066B6" w:rsidRDefault="005614FD" w:rsidP="00331E36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447341DE" w14:textId="77777777" w:rsidR="005614FD" w:rsidRPr="00A066B6" w:rsidRDefault="005614FD" w:rsidP="00331E36">
            <w:pPr>
              <w:pStyle w:val="TAC"/>
            </w:pPr>
            <w:r>
              <w:t>A2</w:t>
            </w:r>
          </w:p>
        </w:tc>
      </w:tr>
      <w:tr w:rsidR="005614FD" w14:paraId="76A3CB08" w14:textId="77777777" w:rsidTr="00331E36">
        <w:tc>
          <w:tcPr>
            <w:tcW w:w="1359" w:type="dxa"/>
            <w:vMerge/>
          </w:tcPr>
          <w:p w14:paraId="25BE93E1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2322" w:type="dxa"/>
          </w:tcPr>
          <w:p w14:paraId="1B3BEF24" w14:textId="77777777" w:rsidR="005614FD" w:rsidRPr="00A066B6" w:rsidRDefault="005614FD" w:rsidP="00331E36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6551E7BB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1926" w:type="dxa"/>
          </w:tcPr>
          <w:p w14:paraId="1233DEDB" w14:textId="77777777" w:rsidR="005614FD" w:rsidRPr="00A066B6" w:rsidRDefault="005614FD" w:rsidP="00331E36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6AF93CF1" w14:textId="77777777" w:rsidR="005614FD" w:rsidRPr="00A066B6" w:rsidRDefault="005614FD" w:rsidP="00331E36">
            <w:pPr>
              <w:pStyle w:val="TAC"/>
            </w:pPr>
            <w:r>
              <w:t>A3</w:t>
            </w:r>
          </w:p>
        </w:tc>
      </w:tr>
    </w:tbl>
    <w:p w14:paraId="13D786E6" w14:textId="77777777" w:rsidR="00F74C50" w:rsidRDefault="00F74C50" w:rsidP="00F74C50">
      <w:pPr>
        <w:pStyle w:val="TH"/>
        <w:rPr>
          <w:lang w:val="en-US"/>
        </w:rPr>
      </w:pPr>
    </w:p>
    <w:p w14:paraId="4022A911" w14:textId="7485D943" w:rsidR="00F74C50" w:rsidRPr="007229B8" w:rsidRDefault="00F74C50" w:rsidP="00F74C50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: A-MPR </w:t>
      </w:r>
      <w:r w:rsidR="00A81A73">
        <w:t>regions</w:t>
      </w:r>
      <w:r w:rsidR="00A81A73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A81A73">
        <w:rPr>
          <w:lang w:val="en-US" w:eastAsia="zh-CN"/>
        </w:rPr>
        <w:t>“</w:t>
      </w:r>
      <w:r w:rsidR="00A436E4">
        <w:rPr>
          <w:lang w:val="en-US"/>
        </w:rPr>
        <w:t>NS_05N</w:t>
      </w:r>
      <w:r w:rsidR="00A81A73"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lang w:val="en"/>
        </w:rPr>
        <w:t>(</w:t>
      </w:r>
      <w:r>
        <w:t>Table 6.2.3.</w:t>
      </w:r>
      <w:r w:rsidR="00A81A73">
        <w:rPr>
          <w:rFonts w:hint="eastAsia"/>
          <w:lang w:eastAsia="zh-CN"/>
        </w:rPr>
        <w:t>4</w:t>
      </w:r>
      <w:r>
        <w:t>-</w:t>
      </w:r>
      <w:r w:rsidR="00A81A73">
        <w:rPr>
          <w:rFonts w:hint="eastAsia"/>
          <w:lang w:eastAsia="zh-CN"/>
        </w:rPr>
        <w:t>1</w:t>
      </w:r>
      <w:r>
        <w:t xml:space="preserve"> </w:t>
      </w:r>
      <w:r>
        <w:rPr>
          <w:lang w:val="en"/>
        </w:rPr>
        <w:t>from [4])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6"/>
        <w:gridCol w:w="2285"/>
        <w:gridCol w:w="1918"/>
        <w:gridCol w:w="1911"/>
        <w:gridCol w:w="1886"/>
      </w:tblGrid>
      <w:tr w:rsidR="00A81A73" w14:paraId="719DE9D6" w14:textId="77777777" w:rsidTr="00331E36">
        <w:tc>
          <w:tcPr>
            <w:tcW w:w="1359" w:type="dxa"/>
          </w:tcPr>
          <w:p w14:paraId="4CE735E5" w14:textId="77777777" w:rsidR="00A81A73" w:rsidRPr="00A066B6" w:rsidRDefault="00A81A73" w:rsidP="00331E36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5D0B691B" w14:textId="77777777" w:rsidR="00A81A73" w:rsidRPr="00A066B6" w:rsidRDefault="00A81A73" w:rsidP="00331E36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19CC25A0" w14:textId="77777777" w:rsidR="00A81A73" w:rsidRPr="00A066B6" w:rsidRDefault="00A81A73" w:rsidP="00331E36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26" w:type="dxa"/>
          </w:tcPr>
          <w:p w14:paraId="47CC256B" w14:textId="77777777" w:rsidR="00A81A73" w:rsidRPr="00A066B6" w:rsidRDefault="00A81A73" w:rsidP="00331E36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7DC45FD8" w14:textId="77777777" w:rsidR="00A81A73" w:rsidRPr="00A066B6" w:rsidRDefault="00A81A73" w:rsidP="00331E36">
            <w:pPr>
              <w:pStyle w:val="TAH"/>
            </w:pPr>
            <w:r w:rsidRPr="00A066B6">
              <w:t>A-MPR</w:t>
            </w:r>
          </w:p>
        </w:tc>
      </w:tr>
      <w:tr w:rsidR="00A81A73" w14:paraId="486C7A3F" w14:textId="77777777" w:rsidTr="00331E36">
        <w:tc>
          <w:tcPr>
            <w:tcW w:w="1359" w:type="dxa"/>
            <w:vMerge w:val="restart"/>
          </w:tcPr>
          <w:p w14:paraId="5220A70F" w14:textId="77777777" w:rsidR="00A81A73" w:rsidRPr="00A066B6" w:rsidRDefault="00A81A73" w:rsidP="00331E36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49B5CF14" w14:textId="77777777" w:rsidR="00A81A73" w:rsidRPr="00A066B6" w:rsidRDefault="00A81A73" w:rsidP="00331E36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5ED609EE" w14:textId="77777777" w:rsidR="00A81A73" w:rsidRPr="00A066B6" w:rsidRDefault="00A81A73" w:rsidP="00331E36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5447DD3B" w14:textId="77777777" w:rsidR="00A81A73" w:rsidRPr="00A066B6" w:rsidRDefault="00A81A73" w:rsidP="00331E36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63FEFE3E" w14:textId="77777777" w:rsidR="00A81A73" w:rsidRPr="00A066B6" w:rsidRDefault="00A81A73" w:rsidP="00331E36">
            <w:pPr>
              <w:pStyle w:val="TAC"/>
            </w:pPr>
            <w:r>
              <w:t>A3</w:t>
            </w:r>
          </w:p>
        </w:tc>
      </w:tr>
      <w:tr w:rsidR="00A81A73" w14:paraId="20551C13" w14:textId="77777777" w:rsidTr="00331E36">
        <w:tc>
          <w:tcPr>
            <w:tcW w:w="1359" w:type="dxa"/>
            <w:vMerge/>
          </w:tcPr>
          <w:p w14:paraId="049AA80B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3C2D69B7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353D6267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0EF4E9DB" w14:textId="77777777" w:rsidR="00A81A73" w:rsidRPr="00A066B6" w:rsidRDefault="00A81A73" w:rsidP="00331E36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4BC2144" w14:textId="77777777" w:rsidR="00A81A73" w:rsidRPr="00A066B6" w:rsidRDefault="00A81A73" w:rsidP="00331E36">
            <w:pPr>
              <w:pStyle w:val="TAC"/>
            </w:pPr>
            <w:r>
              <w:t>A1</w:t>
            </w:r>
          </w:p>
        </w:tc>
      </w:tr>
      <w:tr w:rsidR="00A81A73" w14:paraId="58FAAF58" w14:textId="77777777" w:rsidTr="00331E36">
        <w:tc>
          <w:tcPr>
            <w:tcW w:w="1359" w:type="dxa"/>
            <w:vMerge w:val="restart"/>
          </w:tcPr>
          <w:p w14:paraId="7C22CDBB" w14:textId="77777777" w:rsidR="00A81A73" w:rsidRPr="00A066B6" w:rsidRDefault="00A81A73" w:rsidP="00331E36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5E3B6E0D" w14:textId="77777777" w:rsidR="00A81A73" w:rsidRPr="00A066B6" w:rsidRDefault="00A81A73" w:rsidP="00331E36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28F9D0F3" w14:textId="77777777" w:rsidR="00A81A73" w:rsidRPr="00A066B6" w:rsidRDefault="00A81A73" w:rsidP="00331E36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2D1C728" w14:textId="77777777" w:rsidR="00A81A73" w:rsidRDefault="00A81A73" w:rsidP="00331E36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14D20AF2" w14:textId="77777777" w:rsidR="00A81A73" w:rsidRDefault="00A81A73" w:rsidP="00331E36">
            <w:pPr>
              <w:pStyle w:val="TAC"/>
            </w:pPr>
            <w:r>
              <w:t>A4</w:t>
            </w:r>
          </w:p>
        </w:tc>
      </w:tr>
      <w:tr w:rsidR="00A81A73" w14:paraId="38A13058" w14:textId="77777777" w:rsidTr="00331E36">
        <w:tc>
          <w:tcPr>
            <w:tcW w:w="1359" w:type="dxa"/>
            <w:vMerge/>
          </w:tcPr>
          <w:p w14:paraId="24259D1C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5209025A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3EAC25F7" w14:textId="77777777" w:rsidR="00A81A73" w:rsidRPr="00A066B6" w:rsidRDefault="00A81A73" w:rsidP="00331E36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6D394474" w14:textId="77777777" w:rsidR="00A81A73" w:rsidRDefault="00A81A73" w:rsidP="00331E36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4903FA2B" w14:textId="77777777" w:rsidR="00A81A73" w:rsidRDefault="00A81A73" w:rsidP="00331E36">
            <w:pPr>
              <w:pStyle w:val="TAC"/>
            </w:pPr>
            <w:r>
              <w:t>A5</w:t>
            </w:r>
          </w:p>
        </w:tc>
      </w:tr>
      <w:tr w:rsidR="00A81A73" w14:paraId="1A39EFB2" w14:textId="77777777" w:rsidTr="00331E36">
        <w:tc>
          <w:tcPr>
            <w:tcW w:w="1359" w:type="dxa"/>
            <w:vMerge/>
          </w:tcPr>
          <w:p w14:paraId="1AC868F4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156F08F9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5FB7F200" w14:textId="77777777" w:rsidR="00A81A73" w:rsidRPr="00A066B6" w:rsidRDefault="00A81A73" w:rsidP="00331E36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2ECBD706" w14:textId="77777777" w:rsidR="00A81A73" w:rsidRDefault="00A81A73" w:rsidP="00331E36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D04BFAB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21A2D69D" w14:textId="77777777" w:rsidTr="00331E36">
        <w:tc>
          <w:tcPr>
            <w:tcW w:w="1359" w:type="dxa"/>
            <w:vMerge/>
          </w:tcPr>
          <w:p w14:paraId="3BAD3AB5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7FB210AF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6D370F18" w14:textId="77777777" w:rsidR="00A81A73" w:rsidRPr="00A066B6" w:rsidRDefault="00A81A73" w:rsidP="00331E36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744AFFEE" w14:textId="77777777" w:rsidR="00A81A73" w:rsidRDefault="00A81A73" w:rsidP="00331E36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C49432C" w14:textId="77777777" w:rsidR="00A81A73" w:rsidRDefault="00A81A73" w:rsidP="00331E36">
            <w:pPr>
              <w:pStyle w:val="TAC"/>
            </w:pPr>
            <w:r>
              <w:t>A2</w:t>
            </w:r>
          </w:p>
        </w:tc>
      </w:tr>
      <w:tr w:rsidR="00A81A73" w14:paraId="776C1494" w14:textId="77777777" w:rsidTr="00331E36">
        <w:tc>
          <w:tcPr>
            <w:tcW w:w="1359" w:type="dxa"/>
            <w:vMerge/>
          </w:tcPr>
          <w:p w14:paraId="7F10009A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3F3FD4C" w14:textId="77777777" w:rsidR="00A81A73" w:rsidRPr="00A066B6" w:rsidRDefault="00A81A73" w:rsidP="00331E36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62490F12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27D403CD" w14:textId="77777777" w:rsidR="00A81A73" w:rsidRDefault="00A81A73" w:rsidP="00331E36">
            <w:pPr>
              <w:pStyle w:val="TAC"/>
            </w:pPr>
            <w:r>
              <w:t>&lt;= 7.2</w:t>
            </w:r>
          </w:p>
        </w:tc>
        <w:tc>
          <w:tcPr>
            <w:tcW w:w="1927" w:type="dxa"/>
          </w:tcPr>
          <w:p w14:paraId="0BA29649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059B05DF" w14:textId="77777777" w:rsidTr="00331E36">
        <w:tc>
          <w:tcPr>
            <w:tcW w:w="1359" w:type="dxa"/>
            <w:vMerge/>
          </w:tcPr>
          <w:p w14:paraId="085E7C76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2BD976BD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50ACE928" w14:textId="77777777" w:rsidR="00A81A73" w:rsidRPr="00A066B6" w:rsidRDefault="00A81A73" w:rsidP="00331E36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4797BBA" w14:textId="77777777" w:rsidR="00A81A73" w:rsidRDefault="00A81A73" w:rsidP="00331E36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38C3A08" w14:textId="77777777" w:rsidR="00A81A73" w:rsidRDefault="00A81A73" w:rsidP="00331E36">
            <w:pPr>
              <w:pStyle w:val="TAC"/>
            </w:pPr>
            <w:r>
              <w:t>A1</w:t>
            </w:r>
          </w:p>
        </w:tc>
      </w:tr>
      <w:tr w:rsidR="00A81A73" w14:paraId="4F46059E" w14:textId="77777777" w:rsidTr="00331E36">
        <w:tc>
          <w:tcPr>
            <w:tcW w:w="1359" w:type="dxa"/>
            <w:vMerge/>
          </w:tcPr>
          <w:p w14:paraId="273D01FF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6A826023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26AF0A04" w14:textId="77777777" w:rsidR="00A81A73" w:rsidRPr="00A066B6" w:rsidRDefault="00A81A73" w:rsidP="00331E36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241FF320" w14:textId="77777777" w:rsidR="00A81A73" w:rsidRDefault="00A81A73" w:rsidP="00331E36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78BEEAE3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172F5FB1" w14:textId="77777777" w:rsidTr="00331E36">
        <w:tc>
          <w:tcPr>
            <w:tcW w:w="1359" w:type="dxa"/>
            <w:vMerge w:val="restart"/>
          </w:tcPr>
          <w:p w14:paraId="4C5261AE" w14:textId="77777777" w:rsidR="00A81A73" w:rsidRPr="00A066B6" w:rsidRDefault="00A81A73" w:rsidP="00331E36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0F7A1D8A" w14:textId="77777777" w:rsidR="00A81A73" w:rsidRPr="00A066B6" w:rsidRDefault="00A81A73" w:rsidP="00331E36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5ACBFBFE" w14:textId="77777777" w:rsidR="00A81A73" w:rsidRPr="00A066B6" w:rsidRDefault="00A81A73" w:rsidP="00331E36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5E8F1657" w14:textId="77777777" w:rsidR="00A81A73" w:rsidRDefault="00A81A73" w:rsidP="00331E36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3258E3FE" w14:textId="77777777" w:rsidR="00A81A73" w:rsidRDefault="00A81A73" w:rsidP="00331E36">
            <w:pPr>
              <w:pStyle w:val="TAC"/>
            </w:pPr>
            <w:r>
              <w:t>A4</w:t>
            </w:r>
          </w:p>
        </w:tc>
      </w:tr>
      <w:tr w:rsidR="00A81A73" w14:paraId="5BE1D124" w14:textId="77777777" w:rsidTr="00331E36">
        <w:tc>
          <w:tcPr>
            <w:tcW w:w="1359" w:type="dxa"/>
            <w:vMerge/>
          </w:tcPr>
          <w:p w14:paraId="0F76C9AB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5B2359B8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7635D550" w14:textId="77777777" w:rsidR="00A81A73" w:rsidRPr="00A066B6" w:rsidRDefault="00A81A73" w:rsidP="00331E36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A45465E" w14:textId="77777777" w:rsidR="00A81A73" w:rsidRDefault="00A81A73" w:rsidP="00331E36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1EA931A2" w14:textId="77777777" w:rsidR="00A81A73" w:rsidRDefault="00A81A73" w:rsidP="00331E36">
            <w:pPr>
              <w:pStyle w:val="TAC"/>
            </w:pPr>
            <w:r>
              <w:t>A5</w:t>
            </w:r>
          </w:p>
        </w:tc>
      </w:tr>
      <w:tr w:rsidR="00A81A73" w14:paraId="55BB109B" w14:textId="77777777" w:rsidTr="00331E36">
        <w:tc>
          <w:tcPr>
            <w:tcW w:w="1359" w:type="dxa"/>
            <w:vMerge/>
          </w:tcPr>
          <w:p w14:paraId="01214240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73F74180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6F98CACD" w14:textId="77777777" w:rsidR="00A81A73" w:rsidRPr="00A066B6" w:rsidRDefault="00A81A73" w:rsidP="00331E36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53A9173A" w14:textId="77777777" w:rsidR="00A81A73" w:rsidRDefault="00A81A73" w:rsidP="00331E36">
            <w:pPr>
              <w:pStyle w:val="TAC"/>
            </w:pPr>
          </w:p>
        </w:tc>
        <w:tc>
          <w:tcPr>
            <w:tcW w:w="1927" w:type="dxa"/>
          </w:tcPr>
          <w:p w14:paraId="18ECF68C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5D69E572" w14:textId="77777777" w:rsidTr="00331E36">
        <w:tc>
          <w:tcPr>
            <w:tcW w:w="1359" w:type="dxa"/>
            <w:vMerge/>
          </w:tcPr>
          <w:p w14:paraId="0478E98C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2DA44E2B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135784D7" w14:textId="77777777" w:rsidR="00A81A73" w:rsidRPr="00A066B6" w:rsidRDefault="00A81A73" w:rsidP="00331E36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1F8FEEF2" w14:textId="77777777" w:rsidR="00A81A73" w:rsidRDefault="00A81A73" w:rsidP="00331E36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6FCE6E49" w14:textId="77777777" w:rsidR="00A81A73" w:rsidRDefault="00A81A73" w:rsidP="00331E36">
            <w:pPr>
              <w:pStyle w:val="TAC"/>
            </w:pPr>
            <w:r>
              <w:t>A2</w:t>
            </w:r>
          </w:p>
        </w:tc>
      </w:tr>
    </w:tbl>
    <w:p w14:paraId="6E9408CE" w14:textId="77777777" w:rsidR="00F74C50" w:rsidRDefault="00F74C50">
      <w:pPr>
        <w:spacing w:before="80" w:after="80"/>
        <w:rPr>
          <w:lang w:val="en"/>
        </w:rPr>
      </w:pPr>
    </w:p>
    <w:p w14:paraId="30A08479" w14:textId="5B372BB1" w:rsidR="00D25952" w:rsidRDefault="009220A1">
      <w:pPr>
        <w:spacing w:before="80" w:after="80"/>
        <w:rPr>
          <w:lang w:val="en"/>
        </w:rPr>
      </w:pPr>
      <w:r>
        <w:rPr>
          <w:lang w:val="en"/>
        </w:rPr>
        <w:lastRenderedPageBreak/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0" w:name="_Hlk506568541"/>
      <w:r>
        <w:rPr>
          <w:lang w:eastAsia="ja-JP"/>
        </w:rPr>
        <w:t xml:space="preserve">Based on the baseline agreed in [2], </w:t>
      </w:r>
      <w:bookmarkEnd w:id="0"/>
      <w:r>
        <w:rPr>
          <w:lang w:eastAsia="ja-JP"/>
        </w:rPr>
        <w:t>the test environment for NR A-MPR measurement for FR1 can be defined as in LTE.</w:t>
      </w:r>
    </w:p>
    <w:p w14:paraId="1DE598C1" w14:textId="2849F8DC" w:rsidR="00D25952" w:rsidRDefault="009220A1" w:rsidP="006D452A">
      <w:pPr>
        <w:pStyle w:val="BodyText"/>
        <w:tabs>
          <w:tab w:val="left" w:pos="284"/>
        </w:tabs>
        <w:spacing w:before="40" w:after="60"/>
        <w:rPr>
          <w:b/>
        </w:rPr>
      </w:pPr>
      <w:r>
        <w:rPr>
          <w:b/>
        </w:rPr>
        <w:t xml:space="preserve">PROPOSAL 1: </w:t>
      </w:r>
      <w:r>
        <w:t xml:space="preserve">Select Test Environment as Normal Conditions (NC) for A-MPR </w:t>
      </w:r>
      <w:r w:rsidR="00A436E4">
        <w:t xml:space="preserve">NS_04N </w:t>
      </w:r>
      <w:r w:rsidR="00C43367">
        <w:rPr>
          <w:rFonts w:hint="eastAsia"/>
          <w:lang w:eastAsia="zh-CN"/>
        </w:rPr>
        <w:t>and</w:t>
      </w:r>
      <w:r w:rsidR="00A436E4">
        <w:t xml:space="preserve"> NS_05N</w:t>
      </w:r>
      <w:r>
        <w:t>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1E7C9A87" w14:textId="76536BDB" w:rsidR="00EE4723" w:rsidRPr="00B0152D" w:rsidRDefault="009354A7" w:rsidP="00EE4723">
      <w:pPr>
        <w:rPr>
          <w:strike/>
          <w:lang w:eastAsia="zh-CN"/>
        </w:rPr>
      </w:pPr>
      <w:r>
        <w:rPr>
          <w:rFonts w:hint="eastAsia"/>
          <w:lang w:val="en-US" w:eastAsia="zh-CN"/>
        </w:rPr>
        <w:t>Low</w:t>
      </w:r>
      <w:r w:rsidR="00DB0770">
        <w:rPr>
          <w:rFonts w:hint="eastAsia"/>
          <w:lang w:val="en-US" w:eastAsia="zh-CN"/>
        </w:rPr>
        <w:t xml:space="preserve"> </w:t>
      </w:r>
      <w:r w:rsidR="00077BD1">
        <w:rPr>
          <w:rFonts w:hint="eastAsia"/>
          <w:lang w:val="en-US" w:eastAsia="zh-CN"/>
        </w:rPr>
        <w:t xml:space="preserve">and High range are selected for </w:t>
      </w:r>
      <w:r w:rsidR="00EE4723" w:rsidRPr="00B0152D">
        <w:rPr>
          <w:lang w:val="en"/>
        </w:rPr>
        <w:t>operating band n</w:t>
      </w:r>
      <w:r w:rsidR="00C7540D">
        <w:rPr>
          <w:rFonts w:hint="eastAsia"/>
          <w:lang w:val="en" w:eastAsia="zh-CN"/>
        </w:rPr>
        <w:t>254</w:t>
      </w:r>
      <w:r w:rsidR="00EE4723" w:rsidRPr="00B0152D">
        <w:rPr>
          <w:lang w:val="en"/>
        </w:rPr>
        <w:t xml:space="preserve">, </w:t>
      </w:r>
      <w:r w:rsidR="00EE4723" w:rsidRPr="00B0152D">
        <w:rPr>
          <w:lang w:eastAsia="ja-JP"/>
        </w:rPr>
        <w:t xml:space="preserve">since </w:t>
      </w:r>
      <w:r w:rsidR="005F5B92">
        <w:rPr>
          <w:rFonts w:hint="eastAsia"/>
          <w:lang w:eastAsia="zh-CN"/>
        </w:rPr>
        <w:t xml:space="preserve">band n254 is </w:t>
      </w:r>
      <w:r w:rsidR="00685EF3">
        <w:rPr>
          <w:rFonts w:hint="eastAsia"/>
          <w:lang w:eastAsia="zh-CN"/>
        </w:rPr>
        <w:t xml:space="preserve">located </w:t>
      </w:r>
      <w:r w:rsidR="00DA319D">
        <w:rPr>
          <w:lang w:eastAsia="zh-CN"/>
        </w:rPr>
        <w:t>between</w:t>
      </w:r>
      <w:r w:rsidR="008627A7">
        <w:rPr>
          <w:rFonts w:hint="eastAsia"/>
          <w:lang w:eastAsia="zh-CN"/>
        </w:rPr>
        <w:t xml:space="preserve"> </w:t>
      </w:r>
      <w:r w:rsidR="00DA319D">
        <w:rPr>
          <w:rFonts w:hint="eastAsia"/>
          <w:lang w:eastAsia="zh-CN"/>
        </w:rPr>
        <w:t xml:space="preserve">the </w:t>
      </w:r>
      <w:r w:rsidR="00EE4723" w:rsidRPr="00B0152D">
        <w:rPr>
          <w:lang w:eastAsia="ja-JP"/>
        </w:rPr>
        <w:t>band</w:t>
      </w:r>
      <w:r w:rsidR="002A73FD">
        <w:rPr>
          <w:rFonts w:hint="eastAsia"/>
          <w:lang w:eastAsia="zh-CN"/>
        </w:rPr>
        <w:t>s</w:t>
      </w:r>
      <w:r w:rsidR="00EE4723" w:rsidRPr="00B0152D">
        <w:rPr>
          <w:lang w:eastAsia="ja-JP"/>
        </w:rPr>
        <w:t xml:space="preserve"> to be protected</w:t>
      </w:r>
      <w:r w:rsidR="002A73FD">
        <w:rPr>
          <w:rFonts w:hint="eastAsia"/>
          <w:lang w:eastAsia="zh-CN"/>
        </w:rPr>
        <w:t>.</w:t>
      </w:r>
      <w:r w:rsidR="0005549D">
        <w:rPr>
          <w:rFonts w:hint="eastAsia"/>
          <w:lang w:eastAsia="zh-CN"/>
        </w:rPr>
        <w:t xml:space="preserve"> </w:t>
      </w:r>
    </w:p>
    <w:p w14:paraId="4336004C" w14:textId="68FBE6ED" w:rsidR="00D25952" w:rsidRDefault="009220A1" w:rsidP="00C7540D">
      <w:pPr>
        <w:pStyle w:val="BodyText"/>
        <w:tabs>
          <w:tab w:val="left" w:pos="284"/>
        </w:tabs>
        <w:spacing w:before="80" w:after="80"/>
      </w:pPr>
      <w:r>
        <w:rPr>
          <w:b/>
        </w:rPr>
        <w:t xml:space="preserve">PROPOSAL 2: </w:t>
      </w:r>
      <w:r w:rsidR="009A64D1" w:rsidRPr="00B0152D">
        <w:t xml:space="preserve">Select Low </w:t>
      </w:r>
      <w:r w:rsidR="000A74F7">
        <w:rPr>
          <w:rFonts w:hint="eastAsia"/>
          <w:lang w:eastAsia="zh-CN"/>
        </w:rPr>
        <w:t xml:space="preserve">and high </w:t>
      </w:r>
      <w:r w:rsidR="009A64D1" w:rsidRPr="00B0152D">
        <w:t xml:space="preserve">Range as test frequency for </w:t>
      </w:r>
      <w:r w:rsidR="00A436E4">
        <w:rPr>
          <w:lang w:val="en"/>
        </w:rPr>
        <w:t xml:space="preserve">NS_04N </w:t>
      </w:r>
      <w:r w:rsidR="00C71354">
        <w:rPr>
          <w:rFonts w:hint="eastAsia"/>
          <w:lang w:val="en" w:eastAsia="zh-CN"/>
        </w:rPr>
        <w:t xml:space="preserve">and </w:t>
      </w:r>
      <w:r w:rsidR="00A436E4">
        <w:rPr>
          <w:lang w:val="en"/>
        </w:rPr>
        <w:t>NS_05N</w:t>
      </w:r>
      <w:r w:rsidR="009A64D1" w:rsidRPr="00B0152D">
        <w:rPr>
          <w:lang w:val="en"/>
        </w:rPr>
        <w:t xml:space="preserve"> A-MPR tests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89073EE" w14:textId="2B7AAEC6" w:rsidR="00AC245B" w:rsidRDefault="00AC245B" w:rsidP="00AC245B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>
        <w:rPr>
          <w:rFonts w:hint="eastAsia"/>
          <w:lang w:eastAsia="zh-CN"/>
        </w:rPr>
        <w:t>04N</w:t>
      </w:r>
      <w:r>
        <w:rPr>
          <w:lang w:eastAsia="ja-JP"/>
        </w:rPr>
        <w:t xml:space="preserve"> apply for channel bandwidths 5MHz.</w:t>
      </w:r>
    </w:p>
    <w:p w14:paraId="2E85C048" w14:textId="3F409401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BE2396">
        <w:rPr>
          <w:rFonts w:hint="eastAsia"/>
          <w:lang w:eastAsia="zh-CN"/>
        </w:rPr>
        <w:t>0</w:t>
      </w:r>
      <w:r w:rsidR="00AC245B">
        <w:rPr>
          <w:rFonts w:hint="eastAsia"/>
          <w:lang w:eastAsia="zh-CN"/>
        </w:rPr>
        <w:t>5</w:t>
      </w:r>
      <w:r w:rsidR="00BE2396">
        <w:rPr>
          <w:rFonts w:hint="eastAsia"/>
          <w:lang w:eastAsia="zh-CN"/>
        </w:rPr>
        <w:t>N</w:t>
      </w:r>
      <w:r>
        <w:rPr>
          <w:lang w:eastAsia="ja-JP"/>
        </w:rPr>
        <w:t xml:space="preserve"> apply for channel bandwidths 5MHz, </w:t>
      </w:r>
      <w:r w:rsidR="00BE2396">
        <w:rPr>
          <w:rFonts w:hint="eastAsia"/>
          <w:lang w:eastAsia="zh-CN"/>
        </w:rPr>
        <w:t>1</w:t>
      </w:r>
      <w:r>
        <w:rPr>
          <w:lang w:eastAsia="ja-JP"/>
        </w:rPr>
        <w:t>0MHz</w:t>
      </w:r>
      <w:r w:rsidR="00BE2396">
        <w:rPr>
          <w:rFonts w:hint="eastAsia"/>
          <w:lang w:eastAsia="zh-CN"/>
        </w:rPr>
        <w:t xml:space="preserve"> and 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>.</w:t>
      </w:r>
    </w:p>
    <w:p w14:paraId="18F5CE8B" w14:textId="5C4DFA95" w:rsidR="00D25952" w:rsidRDefault="009220A1" w:rsidP="00BE2396">
      <w:pPr>
        <w:spacing w:before="80" w:after="80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>
        <w:rPr>
          <w:lang w:eastAsia="ja-JP"/>
        </w:rPr>
        <w:t xml:space="preserve">5MHz for </w:t>
      </w:r>
      <w:r w:rsidR="00A436E4">
        <w:rPr>
          <w:lang w:eastAsia="ja-JP"/>
        </w:rPr>
        <w:t>NS_04N</w:t>
      </w:r>
      <w:r w:rsidR="00AC245B">
        <w:rPr>
          <w:rFonts w:hint="eastAsia"/>
          <w:lang w:eastAsia="zh-CN"/>
        </w:rPr>
        <w:t xml:space="preserve">, </w:t>
      </w:r>
      <w:r w:rsidR="00AC245B">
        <w:rPr>
          <w:lang w:eastAsia="ja-JP"/>
        </w:rPr>
        <w:t>select</w:t>
      </w:r>
      <w:r w:rsidR="00AC245B">
        <w:t xml:space="preserve"> </w:t>
      </w:r>
      <w:r w:rsidR="00AC245B">
        <w:rPr>
          <w:lang w:eastAsia="ja-JP"/>
        </w:rPr>
        <w:t xml:space="preserve">5MHz, </w:t>
      </w:r>
      <w:r w:rsidR="00AC245B">
        <w:rPr>
          <w:rFonts w:hint="eastAsia"/>
          <w:lang w:eastAsia="zh-CN"/>
        </w:rPr>
        <w:t>1</w:t>
      </w:r>
      <w:r w:rsidR="00AC245B">
        <w:rPr>
          <w:lang w:eastAsia="ja-JP"/>
        </w:rPr>
        <w:t xml:space="preserve">0MHz, </w:t>
      </w:r>
      <w:r w:rsidR="00AC245B">
        <w:rPr>
          <w:rFonts w:hint="eastAsia"/>
          <w:lang w:eastAsia="zh-CN"/>
        </w:rPr>
        <w:t>15</w:t>
      </w:r>
      <w:r w:rsidR="00AC245B">
        <w:rPr>
          <w:lang w:eastAsia="ja-JP"/>
        </w:rPr>
        <w:t>MHz channel bandwidth for NS_05N</w:t>
      </w:r>
      <w:r w:rsidR="00AC137D">
        <w:rPr>
          <w:rFonts w:hint="eastAsia"/>
          <w:lang w:eastAsia="zh-CN"/>
        </w:rPr>
        <w:t>.</w:t>
      </w:r>
    </w:p>
    <w:p w14:paraId="29016FA8" w14:textId="01303BB3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r w:rsidR="00AC137D">
        <w:rPr>
          <w:rFonts w:hint="eastAsia"/>
          <w:lang w:val="en-US" w:eastAsia="zh-CN"/>
        </w:rPr>
        <w:t>est</w:t>
      </w:r>
      <w:r>
        <w:rPr>
          <w:lang w:val="en-US"/>
        </w:rPr>
        <w:t xml:space="preserve">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 w:rsidP="00AC137D">
      <w:pPr>
        <w:spacing w:before="80" w:after="80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037D17BD" w:rsidR="00D25952" w:rsidRDefault="009220A1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all defined UL waveforms (5 DFT-s OFDM and 4 CP-OFDM waveforms). But in order to reduce the testing workload, down selection of UL modulation can be considered. The highest modulation type </w:t>
      </w:r>
      <w:r w:rsidR="00970B89">
        <w:rPr>
          <w:lang w:eastAsia="ja-JP"/>
        </w:rPr>
        <w:t>needs</w:t>
      </w:r>
      <w:r>
        <w:rPr>
          <w:lang w:eastAsia="ja-JP"/>
        </w:rPr>
        <w:t xml:space="preserve"> to be tested considering the high PAPR feature. But with the highest modulation, MPR might be higher than A-MPR, and in that case A-MPR is not verified properly, therefore the lowest modulation also needs to be tested. For DFT-s</w:t>
      </w:r>
      <w:r>
        <w:rPr>
          <w:rFonts w:hint="eastAsia"/>
          <w:lang w:eastAsia="zh-CN"/>
        </w:rPr>
        <w:t>-</w:t>
      </w:r>
      <w:r>
        <w:rPr>
          <w:lang w:eastAsia="ja-JP"/>
        </w:rPr>
        <w:t>OFDM QPSK is selected instead of BPSK since BPSK is optionally supported.</w:t>
      </w:r>
    </w:p>
    <w:p w14:paraId="2B267E72" w14:textId="0D310943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 xml:space="preserve">Test QPSK </w:t>
      </w:r>
      <w:del w:id="1" w:author="Adan Toril" w:date="2025-04-22T13:25:00Z" w16du:dateUtc="2025-04-22T11:25:00Z">
        <w:r w:rsidDel="00495FC5">
          <w:delText xml:space="preserve">and 256QAM </w:delText>
        </w:r>
      </w:del>
      <w:r>
        <w:t>for DFT-s-OFDM and CP-OFDM.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330023AF" w14:textId="77777777" w:rsidR="00D25952" w:rsidRDefault="009220A1">
      <w:pPr>
        <w:spacing w:after="80"/>
        <w:rPr>
          <w:sz w:val="12"/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r>
        <w:rPr>
          <w:i/>
          <w:lang w:eastAsia="ja-JP"/>
        </w:rPr>
        <w:t>Outer_Full</w:t>
      </w:r>
      <w:r>
        <w:rPr>
          <w:lang w:eastAsia="ja-JP"/>
        </w:rPr>
        <w:t>. These common uplink configurations are listed in [5].</w:t>
      </w:r>
    </w:p>
    <w:p w14:paraId="2765CE50" w14:textId="17F62B16" w:rsidR="00D25952" w:rsidRDefault="009220A1">
      <w:pPr>
        <w:spacing w:after="80"/>
        <w:rPr>
          <w:rStyle w:val="tlid-translation"/>
          <w:lang w:val="en"/>
        </w:rPr>
      </w:pPr>
      <w:r>
        <w:rPr>
          <w:lang w:eastAsia="ja-JP"/>
        </w:rPr>
        <w:t xml:space="preserve">A-MPR for </w:t>
      </w:r>
      <w:r w:rsidR="00A436E4">
        <w:rPr>
          <w:lang w:eastAsia="ja-JP"/>
        </w:rPr>
        <w:t xml:space="preserve">NS_04N </w:t>
      </w:r>
      <w:r w:rsidR="00764C36">
        <w:rPr>
          <w:rFonts w:hint="eastAsia"/>
          <w:lang w:eastAsia="zh-CN"/>
        </w:rPr>
        <w:t>annd</w:t>
      </w:r>
      <w:r w:rsidR="00A436E4">
        <w:rPr>
          <w:lang w:eastAsia="ja-JP"/>
        </w:rPr>
        <w:t xml:space="preserve"> NS_05N</w:t>
      </w:r>
      <w:r>
        <w:rPr>
          <w:lang w:eastAsia="ja-JP"/>
        </w:rPr>
        <w:t xml:space="preserve"> has some Region specific RB allocations in Table 2 and Table 3, where the ranges for the RB allocation is specified in terms of RB</w:t>
      </w:r>
      <w:r>
        <w:rPr>
          <w:vertAlign w:val="subscript"/>
          <w:lang w:eastAsia="ja-JP"/>
        </w:rPr>
        <w:t>end</w:t>
      </w:r>
      <w:r>
        <w:rPr>
          <w:lang w:eastAsia="ja-JP"/>
        </w:rPr>
        <w:t xml:space="preserve"> × 12 × SCS and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 xml:space="preserve"> × 12 × SCS. </w:t>
      </w:r>
      <w:r>
        <w:rPr>
          <w:rStyle w:val="tlid-translation"/>
          <w:lang w:val="en"/>
        </w:rPr>
        <w:t xml:space="preserve">Table 4 and Table 5 shows the corresponding RB ranges for 15/30/60 kHz </w:t>
      </w:r>
      <w:r w:rsidR="0014533B">
        <w:rPr>
          <w:rStyle w:val="tlid-translation"/>
          <w:lang w:val="en"/>
        </w:rPr>
        <w:t>SCS,</w:t>
      </w:r>
      <w:r>
        <w:rPr>
          <w:rStyle w:val="tlid-translation"/>
          <w:lang w:val="en"/>
        </w:rPr>
        <w:t xml:space="preserve"> and proposed allocation expressed as L</w:t>
      </w:r>
      <w:r>
        <w:rPr>
          <w:rStyle w:val="tlid-translation"/>
          <w:vertAlign w:val="subscript"/>
          <w:lang w:val="en"/>
        </w:rPr>
        <w:t>CRB</w:t>
      </w:r>
      <w:r>
        <w:rPr>
          <w:rStyle w:val="tlid-translation"/>
          <w:lang w:val="en"/>
        </w:rPr>
        <w:t>@RB</w:t>
      </w:r>
      <w:r>
        <w:rPr>
          <w:rStyle w:val="tlid-translation"/>
          <w:vertAlign w:val="subscript"/>
          <w:lang w:val="en"/>
        </w:rPr>
        <w:t>start</w:t>
      </w:r>
      <w:r>
        <w:rPr>
          <w:rStyle w:val="tlid-translation"/>
          <w:lang w:val="en"/>
        </w:rPr>
        <w:t>.</w:t>
      </w:r>
    </w:p>
    <w:p w14:paraId="07A88F75" w14:textId="59DFB8C4" w:rsidR="00D25952" w:rsidRDefault="009220A1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lang w:val="en-US"/>
        </w:rPr>
        <w:t>4</w:t>
      </w:r>
      <w:r>
        <w:rPr>
          <w:lang w:val="en"/>
        </w:rPr>
        <w:t xml:space="preserve">: UL RB allocation for </w:t>
      </w:r>
      <w:r w:rsidR="00A436E4">
        <w:rPr>
          <w:lang w:val="en"/>
        </w:rPr>
        <w:t xml:space="preserve">NS_04N </w:t>
      </w:r>
    </w:p>
    <w:tbl>
      <w:tblPr>
        <w:tblW w:w="8922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56"/>
        <w:gridCol w:w="1000"/>
      </w:tblGrid>
      <w:tr w:rsidR="00D25952" w14:paraId="3FB4A33B" w14:textId="77777777" w:rsidTr="000C7FE9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8943E6A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4A38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F46E" w14:textId="7777777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C846" w14:textId="7777777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SimSun" w:hAnsi="SimSun" w:cs="SimSun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F4A1" w14:textId="77777777" w:rsidR="00D25952" w:rsidRDefault="009220A1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Prop. Alloc</w:t>
            </w: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9E1A" w14:textId="77777777" w:rsidR="00D25952" w:rsidRDefault="009220A1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Prop. Alloc</w:t>
            </w: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912E93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D25952" w14:paraId="2ED7D212" w14:textId="77777777" w:rsidTr="000C7FE9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E6E282" w14:textId="642ECE1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78C4110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A8C041" w14:textId="3881D131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6E4555B" w14:textId="11B9B0C2" w:rsidR="00D25952" w:rsidRDefault="00CC734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AB526F" w14:textId="6ECDDDEF" w:rsidR="00D25952" w:rsidRDefault="00CC734E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0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7864604" w14:textId="3368EB7C" w:rsidR="00D25952" w:rsidRDefault="00CC734E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1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538CB30" w14:textId="091567B3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CC734E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D25952" w14:paraId="28FE5A3B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CCC52C" w14:textId="77777777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8B4E932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63168D" w14:textId="1E0B4E64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76514F0" w14:textId="1D13BCC7" w:rsidR="00D25952" w:rsidRDefault="004C4E6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 w:rsidR="00FC154F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E0FC74" w14:textId="109F88BB" w:rsidR="00D25952" w:rsidRDefault="00FC154F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41A9A3" w14:textId="0BDDE3AC" w:rsidR="00D25952" w:rsidRDefault="00FC154F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6F158E3B" w14:textId="5A7573CE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C154F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D25952" w14:paraId="188A8FC2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27D638" w14:textId="77777777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51E494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BAF17B" w14:textId="66E8934E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6CEF54B" w14:textId="68C940C1" w:rsidR="00D25952" w:rsidRDefault="003E5FCD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A51098" w14:textId="64F13558" w:rsidR="00D25952" w:rsidRDefault="003E5FCD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7A6299" w14:textId="3D9D486E" w:rsidR="00D25952" w:rsidRDefault="003E5FCD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 xml:space="preserve">Outer_Full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9255715" w14:textId="3C03C93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3E5FCD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</w:tbl>
    <w:p w14:paraId="03E9F218" w14:textId="51E56DDF" w:rsidR="00764C36" w:rsidRDefault="00764C36" w:rsidP="00764C36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rFonts w:hint="eastAsia"/>
          <w:lang w:val="en-US" w:eastAsia="zh-CN"/>
        </w:rPr>
        <w:t>5</w:t>
      </w:r>
      <w:r>
        <w:rPr>
          <w:lang w:val="en"/>
        </w:rPr>
        <w:t>: UL RB allocation for NS_0</w:t>
      </w:r>
      <w:r>
        <w:rPr>
          <w:rFonts w:hint="eastAsia"/>
          <w:lang w:val="en" w:eastAsia="zh-CN"/>
        </w:rPr>
        <w:t>5</w:t>
      </w:r>
      <w:r>
        <w:rPr>
          <w:lang w:val="en"/>
        </w:rPr>
        <w:t xml:space="preserve">N </w:t>
      </w:r>
    </w:p>
    <w:tbl>
      <w:tblPr>
        <w:tblW w:w="8922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56"/>
        <w:gridCol w:w="1000"/>
      </w:tblGrid>
      <w:tr w:rsidR="00764C36" w14:paraId="71D75B0C" w14:textId="77777777" w:rsidTr="00331E36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F93E70" w14:textId="77777777" w:rsidR="00764C36" w:rsidRDefault="00764C36" w:rsidP="00331E36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D1F9C" w14:textId="77777777" w:rsidR="00764C36" w:rsidRDefault="00764C36" w:rsidP="00331E36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2841B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2D0E2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SimSun" w:hAnsi="SimSun" w:cs="SimSun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361B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Prop. Alloc</w:t>
            </w: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C9901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Prop. Alloc</w:t>
            </w: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16841E" w14:textId="77777777" w:rsidR="00764C36" w:rsidRDefault="00764C36" w:rsidP="00331E36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764C36" w14:paraId="30B6B57A" w14:textId="77777777" w:rsidTr="00331E36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DCCC7A1" w14:textId="77777777" w:rsidR="00764C36" w:rsidRDefault="00764C36" w:rsidP="00331E36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135775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50F19F7" w14:textId="18FC70EC" w:rsidR="00764C36" w:rsidRDefault="003C5B51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F63F93D" w14:textId="63049289" w:rsidR="00764C36" w:rsidRDefault="003C5B51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95D7133" w14:textId="45E5E748" w:rsidR="00764C36" w:rsidRDefault="00F32D10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5@20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0CC9BC7" w14:textId="698A4F82" w:rsidR="00764C36" w:rsidRDefault="00F32D10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5@20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1480EAA7" w14:textId="17C04C5F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32D10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764C36" w14:paraId="2B476BB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5CD49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55C6A8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5B2EE4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C6BEC11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34C0C96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78BAA1C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409E949" w14:textId="488CB80D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32D10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764C36" w14:paraId="3F1ED32E" w14:textId="77777777" w:rsidTr="00331E36">
        <w:trPr>
          <w:trHeight w:val="293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441E00B" w14:textId="77777777" w:rsidR="00764C36" w:rsidRDefault="00764C36" w:rsidP="00331E36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3CC815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CD4AF69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65A2A8E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C1F7A81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2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EAB7670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3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22EB7CC8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764C36" w14:paraId="088B4ED4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735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F8D8C1A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4447D7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8E04A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D55BDB5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4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1D5B9B54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5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E629F6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764C36" w14:paraId="78CB8604" w14:textId="77777777" w:rsidTr="00331E36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C4E6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29D9A00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329C1CD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3FC9A1B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B0E656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6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69814AA1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7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2018F714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764C36" w14:paraId="7F5D6FB8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39CB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57301C8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1811C0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E6DC02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716400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160096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72130E3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764C36" w14:paraId="320F9DA0" w14:textId="77777777" w:rsidTr="00331E36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EBF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BD041F7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F7F756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7ADA3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5D090D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311276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39E116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764C36" w14:paraId="4FEA1511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D5D9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5FEADB0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65A1A31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ABC129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D1E295F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25F582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0484774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764C36" w14:paraId="5C98B245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048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3B61A64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C1F5CA0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3127FD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D7E1C9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10@41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6FDC3CC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11@41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704D3289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33510E23" w14:textId="77777777" w:rsidTr="00331E36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EEA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400A5D0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7E5E82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0877A9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1E37786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6CFD16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63611AE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21DF247D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2AF5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3B4D577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6E159D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400AA5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8E510EA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C6CAF6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364ECD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0B31421E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9938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50DA999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302B8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027E75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9BA32FB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40@11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42B747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41@11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457DEE71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764C36" w14:paraId="15F24B2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1CF0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DD0B30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030EC6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F5A8FB4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047DB10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ABB327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0904BDCE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764C36" w14:paraId="00CEF915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C273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88759E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D14FEF2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856DD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D4C353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5633A7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3D0841BE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92572B" w14:paraId="0CBB9711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530D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21CEAF3" w14:textId="77777777" w:rsidR="0092572B" w:rsidRDefault="0092572B" w:rsidP="0092572B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A6E275C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E8C3A9" w14:textId="7D8DC958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A70B51" w14:textId="525A89B4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40@0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D69E735" w14:textId="21C0ECC5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40@0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2D7D2B7" w14:textId="77777777" w:rsidR="0092572B" w:rsidRPr="00E06FAC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92572B" w14:paraId="5CF081CC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1FD3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94A16A" w14:textId="77777777" w:rsidR="0092572B" w:rsidRDefault="0092572B" w:rsidP="0092572B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014F74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451D6DB" w14:textId="620FB97C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2AC4E80" w14:textId="702E7994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20@0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4C4E27" w14:textId="446D4C2E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20@0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755F1D35" w14:textId="77777777" w:rsidR="0092572B" w:rsidRPr="00E06FAC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92572B" w14:paraId="24E7251E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5F94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4F7CE5" w14:textId="77777777" w:rsidR="0092572B" w:rsidRDefault="0092572B" w:rsidP="0092572B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7725A6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EC1D95" w14:textId="02DC73A6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037B386" w14:textId="721E4AED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10@0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3EEDFB6" w14:textId="7EA26E07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10@0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E09469F" w14:textId="77777777" w:rsidR="0092572B" w:rsidRPr="00E06FAC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774D1099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C431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D7E72E7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0ADF5C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27A54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FCCBB2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18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2B1F2DE7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19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6630C045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764C36" w14:paraId="75EE7AF7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AF3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89F2DB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93695C6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E1C9B15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1A76396A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0" w:tooltip="mailto:1@0" w:history="1">
              <w:r w:rsidRPr="00154990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485679B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1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4CE485D1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764C36" w14:paraId="1BE770CD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3FF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D3498B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BB9064E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433A9A3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CFFC11B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2" w:tooltip="mailto:1@0" w:history="1">
              <w:r w:rsidRPr="00154990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AA0226A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3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6C55353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7D2D34" w14:paraId="29F226C4" w14:textId="77777777" w:rsidTr="0029025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18A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1C190A4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D6B27A" w14:textId="00A0D10B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89D66C" w14:textId="209FE2FF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EF3E0D9" w14:textId="648EBB84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4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D05C928" w14:textId="70222E2F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5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2030C0D" w14:textId="1DE4681D" w:rsidR="007D2D34" w:rsidRPr="00CB1007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D2D34" w14:paraId="62EA3BD6" w14:textId="77777777" w:rsidTr="00210D1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F116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9BEC88F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21018C" w14:textId="34804B6B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452B68" w14:textId="30D40430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9EFC90" w14:textId="41446C3D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6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E4BFA9A" w14:textId="2CEF1C71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7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3D9BB10" w14:textId="5E7AEF35" w:rsidR="007D2D34" w:rsidRPr="00CB1007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D2D34" w14:paraId="4828D3A7" w14:textId="77777777" w:rsidTr="00210D1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7794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62645C0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54EC08C" w14:textId="38DA1918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3DA6FA" w14:textId="50B17E14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D3BC925" w14:textId="50D28C6E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8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A061E4" w14:textId="7F55452E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9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8D82C4F" w14:textId="2D37B9D1" w:rsidR="007D2D34" w:rsidRPr="00CB1007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D2D34" w14:paraId="03E699E3" w14:textId="77777777" w:rsidTr="00331E36">
        <w:trPr>
          <w:trHeight w:val="280"/>
          <w:jc w:val="center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4C784B" w14:textId="77777777" w:rsidR="007D2D34" w:rsidRDefault="007D2D34" w:rsidP="007D2D34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DAFD227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D1DF423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2BD7F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A0975FF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0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5800B238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1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DC1EE7A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7D2D34" w14:paraId="000CB39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0AA4B98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22CD8D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2347111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0E260A9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7A2F1D0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2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312377CE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3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8B7D900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7D2D34" w14:paraId="241FBC8D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25157A2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59B9DCD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01683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086DE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96D0FB4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4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680075F5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5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4BA24B9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7D2D34" w14:paraId="5922729B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914410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FED07A9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34B9CF6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6D1568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7F1EFC8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88AAF7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113A15E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7D2D34" w14:paraId="32D31A6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938DE3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B6EE51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0E183C0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6882CED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304136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42888A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A7CDA64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7D2D34" w14:paraId="0E0EBA3C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7A7ABDD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793912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38F1DB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473B57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59B15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01B2A0D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D29221E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7D2D34" w14:paraId="371A48F1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60B4166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8D8C955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FB0B592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93266E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DA25C9E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8C81C27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FECB64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7D2D34" w14:paraId="092097B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66D1C66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E7162D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4A7AC4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547071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C6A8494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D6D0053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9B252D5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7D2D34" w14:paraId="77D585CB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67FA6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FE157D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38B2E9C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D87D41D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E13447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9F562B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BB9894F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7D2D34" w14:paraId="1B43AA8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57AC4BD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1DA7A93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59D332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AC0C353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1224A9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3155B9C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5683EF2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7D2D34" w14:paraId="038162C3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F0A926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495D691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355689E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E9B5D79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95DD044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F0B63FE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307F652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7D2D34" w14:paraId="42544DF9" w14:textId="77777777" w:rsidTr="00331E36">
        <w:trPr>
          <w:trHeight w:val="280"/>
          <w:jc w:val="center"/>
        </w:trPr>
        <w:tc>
          <w:tcPr>
            <w:tcW w:w="10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B68472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3C655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DC7835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9FC4E1E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4D859A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0B4155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66D6324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</w:tbl>
    <w:p w14:paraId="5EA891B0" w14:textId="77777777" w:rsidR="00764C36" w:rsidRDefault="00764C36">
      <w:pPr>
        <w:spacing w:after="80"/>
        <w:rPr>
          <w:lang w:eastAsia="ja-JP"/>
        </w:rPr>
      </w:pPr>
    </w:p>
    <w:p w14:paraId="67F44522" w14:textId="65CA20A3" w:rsidR="00D25952" w:rsidRDefault="009220A1">
      <w:pPr>
        <w:spacing w:after="80"/>
        <w:rPr>
          <w:lang w:eastAsia="ja-JP"/>
        </w:rPr>
      </w:pPr>
      <w:r>
        <w:rPr>
          <w:lang w:eastAsia="ja-JP"/>
        </w:rPr>
        <w:t>The proposals for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>@RB</w:t>
      </w:r>
      <w:r>
        <w:rPr>
          <w:vertAlign w:val="subscript"/>
          <w:lang w:eastAsia="ja-JP"/>
        </w:rPr>
        <w:t xml:space="preserve">start </w:t>
      </w:r>
      <w:r>
        <w:rPr>
          <w:lang w:eastAsia="ja-JP"/>
        </w:rPr>
        <w:t xml:space="preserve">in Table </w:t>
      </w:r>
      <w:r>
        <w:rPr>
          <w:rFonts w:hint="eastAsia"/>
          <w:lang w:val="en-US" w:eastAsia="zh-CN"/>
        </w:rPr>
        <w:t>4</w:t>
      </w:r>
      <w:r w:rsidR="006F56B3">
        <w:rPr>
          <w:rFonts w:hint="eastAsia"/>
          <w:lang w:val="en-US" w:eastAsia="zh-CN"/>
        </w:rPr>
        <w:t xml:space="preserve"> </w:t>
      </w:r>
      <w:r w:rsidR="005A2824">
        <w:rPr>
          <w:rFonts w:hint="eastAsia"/>
          <w:lang w:val="en-US" w:eastAsia="zh-CN"/>
        </w:rPr>
        <w:t xml:space="preserve">and </w:t>
      </w:r>
      <w:r w:rsidR="005A2824">
        <w:rPr>
          <w:lang w:val="en-US" w:eastAsia="zh-CN"/>
        </w:rPr>
        <w:t>Table</w:t>
      </w:r>
      <w:r w:rsidR="005A2824">
        <w:rPr>
          <w:rFonts w:hint="eastAsia"/>
          <w:lang w:val="en-US" w:eastAsia="zh-CN"/>
        </w:rPr>
        <w:t xml:space="preserve"> 5 </w:t>
      </w:r>
      <w:r>
        <w:rPr>
          <w:lang w:eastAsia="ja-JP"/>
        </w:rPr>
        <w:t xml:space="preserve">are all based on allocating as many RBs as possible </w:t>
      </w:r>
      <w:bookmarkStart w:id="2" w:name="_Hlk24457639"/>
      <w:r>
        <w:rPr>
          <w:lang w:eastAsia="ja-JP"/>
        </w:rPr>
        <w:t xml:space="preserve">located to </w:t>
      </w:r>
      <w:r w:rsidR="007631BC">
        <w:rPr>
          <w:rFonts w:hint="eastAsia"/>
          <w:lang w:eastAsia="zh-CN"/>
        </w:rPr>
        <w:t xml:space="preserve">either </w:t>
      </w:r>
      <w:r>
        <w:rPr>
          <w:lang w:eastAsia="ja-JP"/>
        </w:rPr>
        <w:t>lower part</w:t>
      </w:r>
      <w:r w:rsidR="007631BC">
        <w:rPr>
          <w:rFonts w:hint="eastAsia"/>
          <w:lang w:eastAsia="zh-CN"/>
        </w:rPr>
        <w:t xml:space="preserve"> or higher part</w:t>
      </w:r>
      <w:r>
        <w:rPr>
          <w:lang w:eastAsia="ja-JP"/>
        </w:rPr>
        <w:t xml:space="preserve"> of the channel bandwidth, i.e. select lowest</w:t>
      </w:r>
      <w:r w:rsidR="007631BC">
        <w:rPr>
          <w:rFonts w:hint="eastAsia"/>
          <w:lang w:eastAsia="zh-CN"/>
        </w:rPr>
        <w:t xml:space="preserve"> or highest</w:t>
      </w:r>
      <w:r>
        <w:rPr>
          <w:lang w:eastAsia="ja-JP"/>
        </w:rPr>
        <w:t xml:space="preserve"> RB</w:t>
      </w:r>
      <w:r>
        <w:rPr>
          <w:vertAlign w:val="subscript"/>
          <w:lang w:eastAsia="ja-JP"/>
        </w:rPr>
        <w:t>start</w:t>
      </w:r>
      <w:r>
        <w:rPr>
          <w:lang w:eastAsia="ja-JP"/>
        </w:rPr>
        <w:t>.</w:t>
      </w:r>
      <w:bookmarkEnd w:id="2"/>
    </w:p>
    <w:p w14:paraId="210D24D6" w14:textId="2698240E" w:rsidR="00D25952" w:rsidRDefault="009220A1" w:rsidP="006F56B3">
      <w:pPr>
        <w:spacing w:before="120" w:after="80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band edge.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53452FF4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Based on the proposals the maximum number of test points for A-MPR tests for </w:t>
      </w:r>
      <w:r w:rsidR="00A436E4">
        <w:rPr>
          <w:rFonts w:eastAsia="MS Mincho"/>
          <w:lang w:eastAsia="ja-JP"/>
        </w:rPr>
        <w:t>NS_04N AND NS_05N</w:t>
      </w:r>
      <w:r>
        <w:rPr>
          <w:rFonts w:eastAsia="MS Mincho"/>
          <w:lang w:eastAsia="ja-JP"/>
        </w:rPr>
        <w:t xml:space="preserve"> is:</w:t>
      </w:r>
    </w:p>
    <w:p w14:paraId="0EF65D62" w14:textId="437E1CB7" w:rsidR="00D25952" w:rsidRDefault="009220A1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 w:rsidR="005B3CEC">
        <w:rPr>
          <w:rFonts w:hint="eastAsia"/>
          <w:b/>
          <w:bCs/>
          <w:lang w:val="en" w:eastAsia="zh-CN"/>
        </w:rPr>
        <w:t>6</w:t>
      </w:r>
      <w:r>
        <w:rPr>
          <w:b/>
          <w:bCs/>
          <w:lang w:val="en"/>
        </w:rPr>
        <w:t xml:space="preserve">: Numbers of Test Points for A-MPR </w:t>
      </w:r>
      <w:r w:rsidR="00A436E4">
        <w:rPr>
          <w:b/>
          <w:bCs/>
          <w:lang w:val="en"/>
        </w:rPr>
        <w:t xml:space="preserve">NS_04N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594FF651" w:rsidR="00D25952" w:rsidRDefault="00A436E4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NS_04N 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00E829EC" w:rsidR="00D25952" w:rsidRDefault="002A125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>(5)</w:t>
            </w:r>
          </w:p>
        </w:tc>
        <w:tc>
          <w:tcPr>
            <w:tcW w:w="829" w:type="pct"/>
            <w:vAlign w:val="center"/>
          </w:tcPr>
          <w:p w14:paraId="1FFAFE4C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7AFA7090" w14:textId="477AAD91" w:rsidR="00D25952" w:rsidRDefault="00110600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2*</w:t>
            </w:r>
            <w:r w:rsidR="006426BE"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13" w:type="pct"/>
            <w:vAlign w:val="center"/>
          </w:tcPr>
          <w:p w14:paraId="74BD4509" w14:textId="3DDF9EDE" w:rsidR="00D25952" w:rsidRDefault="00110600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48</w:t>
            </w:r>
          </w:p>
        </w:tc>
      </w:tr>
    </w:tbl>
    <w:p w14:paraId="5DB4F324" w14:textId="77777777" w:rsidR="002A1259" w:rsidRDefault="002A1259" w:rsidP="002A1259">
      <w:pPr>
        <w:jc w:val="center"/>
        <w:rPr>
          <w:b/>
          <w:bCs/>
          <w:lang w:val="en"/>
        </w:rPr>
      </w:pPr>
    </w:p>
    <w:p w14:paraId="24281953" w14:textId="6E2AD857" w:rsidR="002A1259" w:rsidRDefault="002A1259" w:rsidP="002A1259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 w:rsidR="005B3CEC">
        <w:rPr>
          <w:rFonts w:hint="eastAsia"/>
          <w:b/>
          <w:bCs/>
          <w:lang w:val="en" w:eastAsia="zh-CN"/>
        </w:rPr>
        <w:t>7</w:t>
      </w:r>
      <w:r>
        <w:rPr>
          <w:b/>
          <w:bCs/>
          <w:lang w:val="en"/>
        </w:rPr>
        <w:t>: Numbers of Test Points for A-MPR NS_0</w:t>
      </w:r>
      <w:r>
        <w:rPr>
          <w:rFonts w:hint="eastAsia"/>
          <w:b/>
          <w:bCs/>
          <w:lang w:val="en" w:eastAsia="zh-CN"/>
        </w:rPr>
        <w:t>5</w:t>
      </w:r>
      <w:r>
        <w:rPr>
          <w:b/>
          <w:bCs/>
          <w:lang w:val="en"/>
        </w:rPr>
        <w:t xml:space="preserve">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2A1259" w14:paraId="675C468B" w14:textId="77777777" w:rsidTr="00331E36">
        <w:trPr>
          <w:trHeight w:val="714"/>
          <w:jc w:val="center"/>
        </w:trPr>
        <w:tc>
          <w:tcPr>
            <w:tcW w:w="592" w:type="pct"/>
          </w:tcPr>
          <w:p w14:paraId="31605301" w14:textId="77777777" w:rsidR="002A1259" w:rsidRDefault="002A1259" w:rsidP="00331E36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575D1CA3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A2079CD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3AED661E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40737307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28109D20" w14:textId="77777777" w:rsidR="002A1259" w:rsidRDefault="002A1259" w:rsidP="00331E36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20689657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2A1259" w14:paraId="6C58D311" w14:textId="77777777" w:rsidTr="00331E36">
        <w:trPr>
          <w:jc w:val="center"/>
        </w:trPr>
        <w:tc>
          <w:tcPr>
            <w:tcW w:w="592" w:type="pct"/>
            <w:vAlign w:val="center"/>
          </w:tcPr>
          <w:p w14:paraId="5A0B3283" w14:textId="5CA31FEA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NS_05N</w:t>
            </w:r>
          </w:p>
        </w:tc>
        <w:tc>
          <w:tcPr>
            <w:tcW w:w="697" w:type="pct"/>
            <w:vAlign w:val="center"/>
          </w:tcPr>
          <w:p w14:paraId="7A9DBAA1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100DBA09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9A6B55F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0B88F001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1F6C1ED2" w14:textId="5D59EB1F" w:rsidR="002A1259" w:rsidRDefault="00110600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2*</w:t>
            </w:r>
            <w:r w:rsidR="006426BE">
              <w:rPr>
                <w:rFonts w:ascii="Arial" w:hAnsi="Arial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13" w:type="pct"/>
            <w:vAlign w:val="center"/>
          </w:tcPr>
          <w:p w14:paraId="11E72A92" w14:textId="3BA814B7" w:rsidR="002A1259" w:rsidRDefault="00110600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336</w:t>
            </w:r>
          </w:p>
        </w:tc>
      </w:tr>
    </w:tbl>
    <w:p w14:paraId="70737190" w14:textId="06205BB7" w:rsidR="00D25952" w:rsidRPr="00D610C7" w:rsidRDefault="00D25952">
      <w:pPr>
        <w:pStyle w:val="TAN"/>
        <w:jc w:val="center"/>
        <w:rPr>
          <w:rFonts w:eastAsiaTheme="minorEastAsia"/>
          <w:lang w:eastAsia="zh-CN"/>
        </w:rPr>
      </w:pPr>
    </w:p>
    <w:p w14:paraId="6C7E821A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Handling of Additional spurious emission</w:t>
      </w:r>
    </w:p>
    <w:p w14:paraId="4C5215C2" w14:textId="336B8F3C" w:rsidR="00D25952" w:rsidRDefault="009220A1">
      <w:pPr>
        <w:rPr>
          <w:lang w:val="en-US" w:eastAsia="ja-JP"/>
        </w:rPr>
      </w:pPr>
      <w:r>
        <w:rPr>
          <w:lang w:eastAsia="ja-JP"/>
        </w:rPr>
        <w:t xml:space="preserve">Given the test point analysis of A-MPR for </w:t>
      </w:r>
      <w:r w:rsidR="00A436E4">
        <w:rPr>
          <w:lang w:eastAsia="ja-JP"/>
        </w:rPr>
        <w:t xml:space="preserve">NS_04N </w:t>
      </w:r>
      <w:r w:rsidR="005B3CEC">
        <w:rPr>
          <w:rFonts w:hint="eastAsia"/>
          <w:lang w:eastAsia="zh-CN"/>
        </w:rPr>
        <w:t>and</w:t>
      </w:r>
      <w:r w:rsidR="00A436E4">
        <w:rPr>
          <w:lang w:eastAsia="ja-JP"/>
        </w:rPr>
        <w:t xml:space="preserve"> NS_05N</w:t>
      </w:r>
      <w:r>
        <w:rPr>
          <w:lang w:eastAsia="ja-JP"/>
        </w:rPr>
        <w:t xml:space="preserve"> has already taken Additional spurious emission requirement into consideration, the test point of A-SE could reuse that of A-MPR as much as possible. </w:t>
      </w:r>
    </w:p>
    <w:p w14:paraId="04198620" w14:textId="77777777" w:rsidR="00D25952" w:rsidRPr="00791753" w:rsidRDefault="00D25952">
      <w:pPr>
        <w:rPr>
          <w:lang w:val="en-US" w:eastAsia="ja-JP"/>
        </w:rPr>
      </w:pPr>
    </w:p>
    <w:p w14:paraId="623B3A83" w14:textId="1AAD3D30" w:rsidR="00D25952" w:rsidRDefault="009220A1" w:rsidP="00791753">
      <w:pPr>
        <w:spacing w:after="120"/>
        <w:rPr>
          <w:i/>
        </w:rPr>
      </w:pPr>
      <w:r>
        <w:rPr>
          <w:rStyle w:val="shorttext"/>
          <w:b/>
          <w:lang w:val="en"/>
        </w:rPr>
        <w:lastRenderedPageBreak/>
        <w:t>PROPOSAL 7:</w:t>
      </w:r>
      <w:r>
        <w:rPr>
          <w:rStyle w:val="shorttext"/>
          <w:lang w:val="en"/>
        </w:rPr>
        <w:t xml:space="preserve"> A-SE for </w:t>
      </w:r>
      <w:r w:rsidR="00A436E4">
        <w:rPr>
          <w:rStyle w:val="shorttext"/>
          <w:lang w:val="en"/>
        </w:rPr>
        <w:t xml:space="preserve">NS_04N </w:t>
      </w:r>
      <w:r w:rsidR="005B3CEC">
        <w:rPr>
          <w:rStyle w:val="shorttext"/>
          <w:rFonts w:hint="eastAsia"/>
          <w:lang w:val="en" w:eastAsia="zh-CN"/>
        </w:rPr>
        <w:t>and</w:t>
      </w:r>
      <w:r w:rsidR="00A436E4">
        <w:rPr>
          <w:rStyle w:val="shorttext"/>
          <w:lang w:val="en"/>
        </w:rPr>
        <w:t xml:space="preserve"> NS_05N</w:t>
      </w:r>
      <w:r>
        <w:rPr>
          <w:rStyle w:val="shorttext"/>
          <w:lang w:val="en"/>
        </w:rPr>
        <w:t xml:space="preserve"> reuses the test points selected for A-MPR for </w:t>
      </w:r>
      <w:r w:rsidR="00A436E4">
        <w:rPr>
          <w:rStyle w:val="shorttext"/>
          <w:lang w:val="en"/>
        </w:rPr>
        <w:t xml:space="preserve">NS_04N </w:t>
      </w:r>
      <w:r w:rsidR="005B3CEC">
        <w:rPr>
          <w:rStyle w:val="shorttext"/>
          <w:rFonts w:hint="eastAsia"/>
          <w:lang w:val="en" w:eastAsia="zh-CN"/>
        </w:rPr>
        <w:t xml:space="preserve">and </w:t>
      </w:r>
      <w:r w:rsidR="00A436E4">
        <w:rPr>
          <w:rStyle w:val="shorttext"/>
          <w:lang w:val="en"/>
        </w:rPr>
        <w:t>NS_05N</w:t>
      </w:r>
      <w:r>
        <w:rPr>
          <w:rStyle w:val="shorttext"/>
          <w:lang w:val="en"/>
        </w:rPr>
        <w:t>.</w:t>
      </w:r>
    </w:p>
    <w:p w14:paraId="154098F9" w14:textId="77777777" w:rsidR="00D25952" w:rsidRPr="00791753" w:rsidRDefault="00D25952">
      <w:pPr>
        <w:spacing w:after="120"/>
        <w:ind w:left="1702" w:hanging="1418"/>
        <w:rPr>
          <w:i/>
        </w:rPr>
      </w:pPr>
    </w:p>
    <w:p w14:paraId="6A3932B7" w14:textId="3E1529C7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maximum number of test points for A-SE tests for </w:t>
      </w:r>
      <w:r w:rsidR="00A436E4">
        <w:rPr>
          <w:rFonts w:eastAsia="MS Mincho"/>
          <w:lang w:eastAsia="ja-JP"/>
        </w:rPr>
        <w:t xml:space="preserve">NS_04N </w:t>
      </w:r>
      <w:r w:rsidR="005B3CEC">
        <w:rPr>
          <w:rFonts w:eastAsiaTheme="minorEastAsia" w:hint="eastAsia"/>
          <w:lang w:eastAsia="zh-CN"/>
        </w:rPr>
        <w:t>and</w:t>
      </w:r>
      <w:r w:rsidR="00A436E4">
        <w:rPr>
          <w:rFonts w:eastAsia="MS Mincho"/>
          <w:lang w:eastAsia="ja-JP"/>
        </w:rPr>
        <w:t xml:space="preserve"> NS_05N</w:t>
      </w:r>
      <w:r>
        <w:rPr>
          <w:rFonts w:eastAsia="MS Mincho"/>
          <w:lang w:eastAsia="ja-JP"/>
        </w:rPr>
        <w:t>:</w:t>
      </w:r>
    </w:p>
    <w:p w14:paraId="2F5B8168" w14:textId="77777777" w:rsidR="00D25952" w:rsidRDefault="00D25952">
      <w:pPr>
        <w:rPr>
          <w:rFonts w:eastAsia="MS Mincho"/>
          <w:lang w:eastAsia="ja-JP"/>
        </w:rPr>
      </w:pPr>
    </w:p>
    <w:p w14:paraId="38804A13" w14:textId="1D5C91FD" w:rsidR="005B3CEC" w:rsidRDefault="005B3CEC" w:rsidP="005B3CEC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>
        <w:rPr>
          <w:rFonts w:hint="eastAsia"/>
          <w:b/>
          <w:bCs/>
          <w:lang w:val="en" w:eastAsia="zh-CN"/>
        </w:rPr>
        <w:t>8</w:t>
      </w:r>
      <w:r>
        <w:rPr>
          <w:b/>
          <w:bCs/>
          <w:lang w:val="en"/>
        </w:rPr>
        <w:t>: Numbers of Test Points for</w:t>
      </w:r>
      <w:r w:rsidRPr="005B3CEC">
        <w:rPr>
          <w:b/>
          <w:bCs/>
          <w:lang w:val="en"/>
        </w:rPr>
        <w:t xml:space="preserve"> </w:t>
      </w:r>
      <w:r w:rsidRPr="005B3CEC">
        <w:rPr>
          <w:rFonts w:eastAsia="MS Mincho"/>
          <w:b/>
          <w:bCs/>
          <w:lang w:eastAsia="ja-JP"/>
        </w:rPr>
        <w:t>A-SE</w:t>
      </w:r>
      <w:r>
        <w:rPr>
          <w:b/>
          <w:bCs/>
          <w:lang w:val="en"/>
        </w:rPr>
        <w:t xml:space="preserve"> NS_04N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5B3CEC" w14:paraId="200DE4D6" w14:textId="77777777" w:rsidTr="00331E36">
        <w:trPr>
          <w:trHeight w:val="714"/>
          <w:jc w:val="center"/>
        </w:trPr>
        <w:tc>
          <w:tcPr>
            <w:tcW w:w="592" w:type="pct"/>
          </w:tcPr>
          <w:p w14:paraId="2CA68E13" w14:textId="77777777" w:rsidR="005B3CEC" w:rsidRDefault="005B3CEC" w:rsidP="00331E36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CA53A35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39B6CBC9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34B4B144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13014FFA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3465EE3B" w14:textId="77777777" w:rsidR="005B3CEC" w:rsidRDefault="005B3CEC" w:rsidP="00331E36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4571210E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5B3CEC" w14:paraId="5FEEC665" w14:textId="77777777" w:rsidTr="00331E36">
        <w:trPr>
          <w:jc w:val="center"/>
        </w:trPr>
        <w:tc>
          <w:tcPr>
            <w:tcW w:w="592" w:type="pct"/>
            <w:vAlign w:val="center"/>
          </w:tcPr>
          <w:p w14:paraId="5010BBE9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NS_04N </w:t>
            </w:r>
          </w:p>
        </w:tc>
        <w:tc>
          <w:tcPr>
            <w:tcW w:w="697" w:type="pct"/>
            <w:vAlign w:val="center"/>
          </w:tcPr>
          <w:p w14:paraId="2D05AF24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E1CB538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3E610793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br/>
              <w:t>(5)</w:t>
            </w:r>
          </w:p>
        </w:tc>
        <w:tc>
          <w:tcPr>
            <w:tcW w:w="829" w:type="pct"/>
            <w:vAlign w:val="center"/>
          </w:tcPr>
          <w:p w14:paraId="2B6C7143" w14:textId="2D00A389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del w:id="3" w:author="Adan Toril" w:date="2025-04-22T13:26:00Z" w16du:dateUtc="2025-04-22T11:26:00Z">
              <w:r w:rsidDel="00495FC5">
                <w:rPr>
                  <w:rFonts w:ascii="Arial" w:hAnsi="Arial"/>
                  <w:sz w:val="18"/>
                  <w:szCs w:val="18"/>
                </w:rPr>
                <w:delText>4</w:delText>
              </w:r>
            </w:del>
            <w:ins w:id="4" w:author="Adan Toril" w:date="2025-04-22T13:26:00Z" w16du:dateUtc="2025-04-22T11:26:00Z">
              <w:r w:rsidR="00495FC5">
                <w:rPr>
                  <w:rFonts w:ascii="Arial" w:hAnsi="Arial"/>
                  <w:sz w:val="18"/>
                  <w:szCs w:val="18"/>
                </w:rPr>
                <w:t>2</w:t>
              </w:r>
            </w:ins>
          </w:p>
        </w:tc>
        <w:tc>
          <w:tcPr>
            <w:tcW w:w="999" w:type="pct"/>
            <w:vAlign w:val="center"/>
          </w:tcPr>
          <w:p w14:paraId="7A41EF87" w14:textId="51D19BC3" w:rsidR="005B3CEC" w:rsidRDefault="005A0DD4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2*</w:t>
            </w:r>
            <w:r w:rsidR="005B3CEC"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13" w:type="pct"/>
            <w:vAlign w:val="center"/>
          </w:tcPr>
          <w:p w14:paraId="4E8F063A" w14:textId="0C552194" w:rsidR="005B3CEC" w:rsidRDefault="005A0DD4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5" w:author="Adan Toril" w:date="2025-04-22T13:26:00Z" w16du:dateUtc="2025-04-22T11:26:00Z">
              <w:r w:rsidDel="00495FC5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48</w:delText>
              </w:r>
            </w:del>
            <w:ins w:id="6" w:author="Adan Toril" w:date="2025-04-22T13:26:00Z" w16du:dateUtc="2025-04-22T11:26:00Z">
              <w:r w:rsidR="00495FC5">
                <w:rPr>
                  <w:rFonts w:ascii="Arial" w:hAnsi="Arial"/>
                  <w:sz w:val="18"/>
                  <w:szCs w:val="18"/>
                  <w:lang w:eastAsia="zh-CN"/>
                </w:rPr>
                <w:t>24</w:t>
              </w:r>
            </w:ins>
          </w:p>
        </w:tc>
      </w:tr>
    </w:tbl>
    <w:p w14:paraId="663DFD09" w14:textId="77777777" w:rsidR="005B3CEC" w:rsidRDefault="005B3CEC" w:rsidP="005B3CEC">
      <w:pPr>
        <w:jc w:val="center"/>
        <w:rPr>
          <w:b/>
          <w:bCs/>
          <w:lang w:val="en"/>
        </w:rPr>
      </w:pPr>
    </w:p>
    <w:p w14:paraId="73213522" w14:textId="018174BE" w:rsidR="005B3CEC" w:rsidRDefault="005B3CEC" w:rsidP="005B3CEC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>
        <w:rPr>
          <w:rFonts w:hint="eastAsia"/>
          <w:b/>
          <w:bCs/>
          <w:lang w:val="en" w:eastAsia="zh-CN"/>
        </w:rPr>
        <w:t>9</w:t>
      </w:r>
      <w:r>
        <w:rPr>
          <w:b/>
          <w:bCs/>
          <w:lang w:val="en"/>
        </w:rPr>
        <w:t xml:space="preserve">: Numbers of Test Points for </w:t>
      </w:r>
      <w:r w:rsidRPr="005B3CEC">
        <w:rPr>
          <w:b/>
          <w:bCs/>
          <w:lang w:val="en"/>
        </w:rPr>
        <w:t>A-SE</w:t>
      </w:r>
      <w:r>
        <w:rPr>
          <w:b/>
          <w:bCs/>
          <w:lang w:val="en"/>
        </w:rPr>
        <w:t xml:space="preserve"> NS_0</w:t>
      </w:r>
      <w:r>
        <w:rPr>
          <w:rFonts w:hint="eastAsia"/>
          <w:b/>
          <w:bCs/>
          <w:lang w:val="en" w:eastAsia="zh-CN"/>
        </w:rPr>
        <w:t>5</w:t>
      </w:r>
      <w:r>
        <w:rPr>
          <w:b/>
          <w:bCs/>
          <w:lang w:val="en"/>
        </w:rPr>
        <w:t xml:space="preserve">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5B3CEC" w14:paraId="3887C261" w14:textId="77777777" w:rsidTr="00331E36">
        <w:trPr>
          <w:trHeight w:val="714"/>
          <w:jc w:val="center"/>
        </w:trPr>
        <w:tc>
          <w:tcPr>
            <w:tcW w:w="592" w:type="pct"/>
          </w:tcPr>
          <w:p w14:paraId="5C0044A6" w14:textId="77777777" w:rsidR="005B3CEC" w:rsidRDefault="005B3CEC" w:rsidP="00331E36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11567258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3C6D4BDF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480482CD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701AD5AD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50843A91" w14:textId="77777777" w:rsidR="005B3CEC" w:rsidRDefault="005B3CEC" w:rsidP="00331E36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7BC7BC17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5B3CEC" w14:paraId="058A65E6" w14:textId="77777777" w:rsidTr="00331E36">
        <w:trPr>
          <w:jc w:val="center"/>
        </w:trPr>
        <w:tc>
          <w:tcPr>
            <w:tcW w:w="592" w:type="pct"/>
            <w:vAlign w:val="center"/>
          </w:tcPr>
          <w:p w14:paraId="4B38DF2D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NS_05N</w:t>
            </w:r>
          </w:p>
        </w:tc>
        <w:tc>
          <w:tcPr>
            <w:tcW w:w="697" w:type="pct"/>
            <w:vAlign w:val="center"/>
          </w:tcPr>
          <w:p w14:paraId="5FD69651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6517A84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3ED5F2AB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30CB665C" w14:textId="2D96CF21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del w:id="7" w:author="Adan Toril" w:date="2025-04-22T13:26:00Z" w16du:dateUtc="2025-04-22T11:26:00Z">
              <w:r w:rsidDel="00495FC5">
                <w:rPr>
                  <w:rFonts w:ascii="Arial" w:hAnsi="Arial"/>
                  <w:sz w:val="18"/>
                  <w:szCs w:val="18"/>
                </w:rPr>
                <w:delText>4</w:delText>
              </w:r>
            </w:del>
            <w:ins w:id="8" w:author="Adan Toril" w:date="2025-04-22T13:26:00Z" w16du:dateUtc="2025-04-22T11:26:00Z">
              <w:r w:rsidR="00495FC5">
                <w:rPr>
                  <w:rFonts w:ascii="Arial" w:hAnsi="Arial"/>
                  <w:sz w:val="18"/>
                  <w:szCs w:val="18"/>
                </w:rPr>
                <w:t>2</w:t>
              </w:r>
            </w:ins>
          </w:p>
        </w:tc>
        <w:tc>
          <w:tcPr>
            <w:tcW w:w="999" w:type="pct"/>
            <w:vAlign w:val="center"/>
          </w:tcPr>
          <w:p w14:paraId="0622A1E8" w14:textId="1CE262F1" w:rsidR="005B3CEC" w:rsidRDefault="005A0DD4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9" w:author="Adan Toril" w:date="2025-04-22T13:26:00Z" w16du:dateUtc="2025-04-22T11:26:00Z">
              <w:r w:rsidDel="00495FC5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2*</w:delText>
              </w:r>
              <w:r w:rsidR="005B3CEC" w:rsidDel="00495FC5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7</w:delText>
              </w:r>
            </w:del>
            <w:ins w:id="10" w:author="Adan Toril" w:date="2025-04-22T13:26:00Z" w16du:dateUtc="2025-04-22T11:26:00Z">
              <w:r w:rsidR="00495FC5">
                <w:rPr>
                  <w:rFonts w:ascii="Arial" w:hAnsi="Arial"/>
                  <w:sz w:val="18"/>
                  <w:szCs w:val="18"/>
                  <w:lang w:eastAsia="zh-CN"/>
                </w:rPr>
                <w:t>2*6</w:t>
              </w:r>
            </w:ins>
          </w:p>
        </w:tc>
        <w:tc>
          <w:tcPr>
            <w:tcW w:w="613" w:type="pct"/>
            <w:vAlign w:val="center"/>
          </w:tcPr>
          <w:p w14:paraId="79A9E385" w14:textId="2ED26553" w:rsidR="005B3CEC" w:rsidRDefault="00110600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11" w:author="Adan Toril" w:date="2025-04-22T13:27:00Z" w16du:dateUtc="2025-04-22T11:27:00Z">
              <w:r w:rsidDel="00955D35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336</w:delText>
              </w:r>
            </w:del>
            <w:ins w:id="12" w:author="Adan Toril" w:date="2025-04-22T13:27:00Z" w16du:dateUtc="2025-04-22T11:27:00Z">
              <w:r w:rsidR="00955D35">
                <w:rPr>
                  <w:rFonts w:ascii="Arial" w:hAnsi="Arial"/>
                  <w:sz w:val="18"/>
                  <w:szCs w:val="18"/>
                  <w:lang w:eastAsia="zh-CN"/>
                </w:rPr>
                <w:t>312</w:t>
              </w:r>
            </w:ins>
          </w:p>
        </w:tc>
      </w:tr>
    </w:tbl>
    <w:p w14:paraId="1DD00476" w14:textId="65004AEB" w:rsidR="00D25952" w:rsidRPr="00791753" w:rsidRDefault="00D25952">
      <w:pPr>
        <w:rPr>
          <w:rFonts w:eastAsiaTheme="minorEastAsia"/>
          <w:lang w:eastAsia="zh-CN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22FBA85" w14:textId="7686F45E" w:rsidR="00D25952" w:rsidRDefault="009220A1">
      <w:pPr>
        <w:rPr>
          <w:lang w:eastAsia="ja-JP"/>
        </w:rPr>
      </w:pPr>
      <w:r>
        <w:rPr>
          <w:lang w:eastAsia="ja-JP"/>
        </w:rPr>
        <w:t xml:space="preserve">It is proposed that RAN5 discusses and agrees the following proposals for open areas described in section 2 of this document to progress on SA FR1 </w:t>
      </w:r>
      <w:r w:rsidR="00A436E4">
        <w:rPr>
          <w:lang w:eastAsia="ja-JP"/>
        </w:rPr>
        <w:t xml:space="preserve">NS_04N </w:t>
      </w:r>
      <w:r w:rsidR="005B3CEC">
        <w:rPr>
          <w:rFonts w:hint="eastAsia"/>
          <w:lang w:eastAsia="zh-CN"/>
        </w:rPr>
        <w:t xml:space="preserve">and </w:t>
      </w:r>
      <w:r w:rsidR="00A436E4">
        <w:rPr>
          <w:lang w:eastAsia="ja-JP"/>
        </w:rPr>
        <w:t>NS_05N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74E6671D" w:rsidR="00D25952" w:rsidRDefault="009220A1" w:rsidP="00110600">
      <w:pPr>
        <w:pStyle w:val="BodyText"/>
        <w:tabs>
          <w:tab w:val="left" w:pos="284"/>
        </w:tabs>
      </w:pPr>
      <w:r>
        <w:rPr>
          <w:b/>
        </w:rPr>
        <w:t xml:space="preserve">PROPOSAL 1: </w:t>
      </w:r>
      <w:r>
        <w:t xml:space="preserve">Select Test Environment as Normal Conditions (NC) for A-MPR </w:t>
      </w:r>
      <w:r w:rsidR="00A436E4">
        <w:t>NS_04N</w:t>
      </w:r>
      <w:r w:rsidR="005B3CEC">
        <w:rPr>
          <w:rFonts w:hint="eastAsia"/>
          <w:lang w:eastAsia="zh-CN"/>
        </w:rPr>
        <w:t xml:space="preserve"> and</w:t>
      </w:r>
      <w:r w:rsidR="00A436E4">
        <w:t xml:space="preserve"> NS_05N</w:t>
      </w:r>
      <w:r>
        <w:t>.</w:t>
      </w:r>
    </w:p>
    <w:p w14:paraId="1FA19511" w14:textId="62051903" w:rsidR="00791753" w:rsidRDefault="009220A1" w:rsidP="00110600">
      <w:pPr>
        <w:pStyle w:val="BodyText"/>
        <w:tabs>
          <w:tab w:val="left" w:pos="284"/>
        </w:tabs>
        <w:rPr>
          <w:b/>
          <w:lang w:eastAsia="zh-CN"/>
        </w:rPr>
      </w:pPr>
      <w:r>
        <w:rPr>
          <w:b/>
        </w:rPr>
        <w:t xml:space="preserve">PROPOSAL 2: </w:t>
      </w:r>
      <w:r w:rsidR="006F543C" w:rsidRPr="00B0152D">
        <w:t xml:space="preserve">Select Low </w:t>
      </w:r>
      <w:r w:rsidR="006F543C">
        <w:rPr>
          <w:rFonts w:hint="eastAsia"/>
          <w:lang w:eastAsia="zh-CN"/>
        </w:rPr>
        <w:t xml:space="preserve">and high </w:t>
      </w:r>
      <w:r w:rsidR="006F543C" w:rsidRPr="00B0152D">
        <w:t xml:space="preserve">Range as test frequency for </w:t>
      </w:r>
      <w:r w:rsidR="006F543C">
        <w:rPr>
          <w:lang w:val="en"/>
        </w:rPr>
        <w:t xml:space="preserve">NS_04N </w:t>
      </w:r>
      <w:r w:rsidR="006F543C">
        <w:rPr>
          <w:rFonts w:hint="eastAsia"/>
          <w:lang w:val="en" w:eastAsia="zh-CN"/>
        </w:rPr>
        <w:t xml:space="preserve">and </w:t>
      </w:r>
      <w:r w:rsidR="006F543C">
        <w:rPr>
          <w:lang w:val="en"/>
        </w:rPr>
        <w:t>NS_05N</w:t>
      </w:r>
      <w:r w:rsidR="006F543C" w:rsidRPr="00B0152D">
        <w:rPr>
          <w:lang w:val="en"/>
        </w:rPr>
        <w:t xml:space="preserve"> A-MPR tests</w:t>
      </w:r>
    </w:p>
    <w:p w14:paraId="23BB06A0" w14:textId="7693BE03" w:rsidR="00D25952" w:rsidRPr="00110600" w:rsidRDefault="009220A1" w:rsidP="00110600">
      <w:pPr>
        <w:spacing w:before="80" w:after="80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 w:rsidR="00110600">
        <w:rPr>
          <w:lang w:eastAsia="ja-JP"/>
        </w:rPr>
        <w:t>If supported, select</w:t>
      </w:r>
      <w:r w:rsidR="00110600">
        <w:t xml:space="preserve"> </w:t>
      </w:r>
      <w:r w:rsidR="00110600">
        <w:rPr>
          <w:lang w:eastAsia="ja-JP"/>
        </w:rPr>
        <w:t>5MHz for NS_04N</w:t>
      </w:r>
      <w:r w:rsidR="00110600">
        <w:rPr>
          <w:rFonts w:hint="eastAsia"/>
          <w:lang w:eastAsia="zh-CN"/>
        </w:rPr>
        <w:t xml:space="preserve">, </w:t>
      </w:r>
      <w:r w:rsidR="00110600">
        <w:rPr>
          <w:lang w:eastAsia="ja-JP"/>
        </w:rPr>
        <w:t>select</w:t>
      </w:r>
      <w:r w:rsidR="00110600">
        <w:t xml:space="preserve"> </w:t>
      </w:r>
      <w:r w:rsidR="00110600">
        <w:rPr>
          <w:lang w:eastAsia="ja-JP"/>
        </w:rPr>
        <w:t xml:space="preserve">5MHz, </w:t>
      </w:r>
      <w:r w:rsidR="00110600">
        <w:rPr>
          <w:rFonts w:hint="eastAsia"/>
          <w:lang w:eastAsia="zh-CN"/>
        </w:rPr>
        <w:t>1</w:t>
      </w:r>
      <w:r w:rsidR="00110600">
        <w:rPr>
          <w:lang w:eastAsia="ja-JP"/>
        </w:rPr>
        <w:t xml:space="preserve">0MHz, </w:t>
      </w:r>
      <w:r w:rsidR="00110600">
        <w:rPr>
          <w:rFonts w:hint="eastAsia"/>
          <w:lang w:eastAsia="zh-CN"/>
        </w:rPr>
        <w:t>15</w:t>
      </w:r>
      <w:r w:rsidR="00110600">
        <w:rPr>
          <w:lang w:eastAsia="ja-JP"/>
        </w:rPr>
        <w:t>MHz channel bandwidth for NS_05N</w:t>
      </w:r>
      <w:r w:rsidR="00542C50">
        <w:rPr>
          <w:rFonts w:hint="eastAsia"/>
          <w:lang w:eastAsia="zh-CN"/>
        </w:rPr>
        <w:t>.</w:t>
      </w:r>
    </w:p>
    <w:p w14:paraId="58F9E32B" w14:textId="77777777" w:rsidR="00D25952" w:rsidRDefault="009220A1" w:rsidP="00110600">
      <w:pPr>
        <w:pStyle w:val="BodyText"/>
        <w:tabs>
          <w:tab w:val="left" w:pos="851"/>
        </w:tabs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1EBD4461" w:rsidR="00D25952" w:rsidRDefault="009220A1" w:rsidP="00110600">
      <w:pPr>
        <w:pStyle w:val="BodyText"/>
        <w:tabs>
          <w:tab w:val="left" w:pos="1701"/>
        </w:tabs>
        <w:rPr>
          <w:rStyle w:val="shorttext"/>
        </w:rPr>
      </w:pPr>
      <w:r>
        <w:rPr>
          <w:b/>
        </w:rPr>
        <w:t xml:space="preserve">PROPOSAL 5: </w:t>
      </w:r>
      <w:r>
        <w:t xml:space="preserve">Test QPSK and </w:t>
      </w:r>
      <w:del w:id="13" w:author="Adan Toril" w:date="2025-04-22T13:26:00Z" w16du:dateUtc="2025-04-22T11:26:00Z">
        <w:r w:rsidDel="00495FC5">
          <w:delText>256QAM</w:delText>
        </w:r>
      </w:del>
      <w:r>
        <w:t xml:space="preserve"> for DFT-s-OFDM and CP-OFDM.</w:t>
      </w:r>
    </w:p>
    <w:p w14:paraId="04D071C0" w14:textId="54E99136" w:rsidR="00D25952" w:rsidRDefault="009220A1" w:rsidP="00110600">
      <w:pPr>
        <w:pStyle w:val="BodyText"/>
        <w:tabs>
          <w:tab w:val="left" w:pos="709"/>
        </w:tabs>
        <w:spacing w:after="0"/>
        <w:rPr>
          <w:lang w:eastAsia="ja-JP"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band edge.</w:t>
      </w:r>
    </w:p>
    <w:p w14:paraId="4BA87A16" w14:textId="3C42B87D" w:rsidR="00D25952" w:rsidRDefault="009220A1" w:rsidP="00110600">
      <w:pPr>
        <w:pStyle w:val="BodyText"/>
        <w:tabs>
          <w:tab w:val="left" w:pos="709"/>
        </w:tabs>
        <w:spacing w:after="0"/>
        <w:rPr>
          <w:lang w:eastAsia="ja-JP"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</w:t>
      </w:r>
      <w:r w:rsidR="00A436E4">
        <w:rPr>
          <w:rStyle w:val="shorttext"/>
          <w:lang w:val="en"/>
        </w:rPr>
        <w:t xml:space="preserve">NS_04N </w:t>
      </w:r>
      <w:r w:rsidR="00110600">
        <w:rPr>
          <w:rStyle w:val="shorttext"/>
          <w:rFonts w:hint="eastAsia"/>
          <w:lang w:val="en" w:eastAsia="zh-CN"/>
        </w:rPr>
        <w:t>and</w:t>
      </w:r>
      <w:r w:rsidR="00A436E4">
        <w:rPr>
          <w:rStyle w:val="shorttext"/>
          <w:lang w:val="en"/>
        </w:rPr>
        <w:t xml:space="preserve"> NS_05N</w:t>
      </w:r>
      <w:r>
        <w:rPr>
          <w:rStyle w:val="shorttext"/>
          <w:lang w:val="en"/>
        </w:rPr>
        <w:t xml:space="preserve"> reuses the test points selected for A-MPR for </w:t>
      </w:r>
      <w:r w:rsidR="00A436E4">
        <w:rPr>
          <w:rStyle w:val="shorttext"/>
          <w:lang w:val="en"/>
        </w:rPr>
        <w:t xml:space="preserve">NS_04N </w:t>
      </w:r>
      <w:r w:rsidR="00110600">
        <w:rPr>
          <w:rStyle w:val="shorttext"/>
          <w:rFonts w:hint="eastAsia"/>
          <w:lang w:val="en" w:eastAsia="zh-CN"/>
        </w:rPr>
        <w:t>and</w:t>
      </w:r>
      <w:r w:rsidR="00A436E4">
        <w:rPr>
          <w:rStyle w:val="shorttext"/>
          <w:lang w:val="en"/>
        </w:rPr>
        <w:t xml:space="preserve"> NS_05N</w:t>
      </w:r>
      <w:r>
        <w:rPr>
          <w:rStyle w:val="shorttext"/>
          <w:lang w:val="en"/>
        </w:rPr>
        <w:t>.</w:t>
      </w: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R5-180065, "Discussion about Test parameters for NR TRx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00C0F47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1A06AE">
        <w:rPr>
          <w:rFonts w:hint="eastAsia"/>
          <w:lang w:val="en-US" w:eastAsia="zh-CN"/>
        </w:rPr>
        <w:t>5</w:t>
      </w:r>
      <w:r>
        <w:rPr>
          <w:lang w:val="en-US" w:eastAsia="zh-CN"/>
        </w:rPr>
        <w:t>, V18.</w:t>
      </w:r>
      <w:r w:rsidR="00F436F7">
        <w:rPr>
          <w:rFonts w:hint="eastAsia"/>
          <w:lang w:val="en-US" w:eastAsia="zh-CN"/>
        </w:rPr>
        <w:t>7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F26A9E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F26A9E">
        <w:rPr>
          <w:lang w:val="en-US" w:eastAsia="zh-CN"/>
        </w:rPr>
        <w:t>0</w:t>
      </w:r>
      <w:r w:rsidR="00F26A9E"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</w:p>
    <w:p w14:paraId="79A8B3A6" w14:textId="51AC3AF6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 xml:space="preserve">3GPP TS 38.521-1, </w:t>
      </w:r>
      <w:r w:rsidR="00694ACF">
        <w:rPr>
          <w:lang w:val="en-US" w:eastAsia="zh-CN"/>
        </w:rPr>
        <w:t>V1</w:t>
      </w:r>
      <w:r w:rsidR="00694ACF"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694ACF">
        <w:rPr>
          <w:lang w:val="en-US" w:eastAsia="zh-CN"/>
        </w:rPr>
        <w:t>0</w:t>
      </w:r>
      <w:r w:rsidR="00694ACF"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A4ED0" w14:textId="77777777" w:rsidR="002A225F" w:rsidRDefault="002A225F" w:rsidP="00BF11C6">
      <w:r>
        <w:separator/>
      </w:r>
    </w:p>
  </w:endnote>
  <w:endnote w:type="continuationSeparator" w:id="0">
    <w:p w14:paraId="76F7FE4C" w14:textId="77777777" w:rsidR="002A225F" w:rsidRDefault="002A225F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6E3F0" w14:textId="77777777" w:rsidR="002A225F" w:rsidRDefault="002A225F" w:rsidP="00BF11C6">
      <w:r>
        <w:separator/>
      </w:r>
    </w:p>
  </w:footnote>
  <w:footnote w:type="continuationSeparator" w:id="0">
    <w:p w14:paraId="56B04FD7" w14:textId="77777777" w:rsidR="002A225F" w:rsidRDefault="002A225F" w:rsidP="00BF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07F7F"/>
    <w:rsid w:val="00011776"/>
    <w:rsid w:val="00011A0D"/>
    <w:rsid w:val="00014DD1"/>
    <w:rsid w:val="00016CA3"/>
    <w:rsid w:val="00020057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5549D"/>
    <w:rsid w:val="0006072E"/>
    <w:rsid w:val="00060785"/>
    <w:rsid w:val="00063B5C"/>
    <w:rsid w:val="000674F3"/>
    <w:rsid w:val="00067B1B"/>
    <w:rsid w:val="00077BD1"/>
    <w:rsid w:val="00081B37"/>
    <w:rsid w:val="00096D25"/>
    <w:rsid w:val="00097A22"/>
    <w:rsid w:val="000A019E"/>
    <w:rsid w:val="000A0E5E"/>
    <w:rsid w:val="000A5706"/>
    <w:rsid w:val="000A74F7"/>
    <w:rsid w:val="000A7F12"/>
    <w:rsid w:val="000B52BB"/>
    <w:rsid w:val="000C5810"/>
    <w:rsid w:val="000C5D4A"/>
    <w:rsid w:val="000C5F61"/>
    <w:rsid w:val="000C6936"/>
    <w:rsid w:val="000C7F01"/>
    <w:rsid w:val="000C7FE9"/>
    <w:rsid w:val="000D19F3"/>
    <w:rsid w:val="000D4CF9"/>
    <w:rsid w:val="000D517C"/>
    <w:rsid w:val="000D6DA0"/>
    <w:rsid w:val="000E5D87"/>
    <w:rsid w:val="000E7B28"/>
    <w:rsid w:val="000F1261"/>
    <w:rsid w:val="000F41F1"/>
    <w:rsid w:val="000F5C4F"/>
    <w:rsid w:val="000F7F74"/>
    <w:rsid w:val="00100EBD"/>
    <w:rsid w:val="0010273C"/>
    <w:rsid w:val="0010279D"/>
    <w:rsid w:val="001103C6"/>
    <w:rsid w:val="00110600"/>
    <w:rsid w:val="001126F5"/>
    <w:rsid w:val="00113182"/>
    <w:rsid w:val="001141E4"/>
    <w:rsid w:val="00114247"/>
    <w:rsid w:val="00124AB3"/>
    <w:rsid w:val="00126011"/>
    <w:rsid w:val="001260A0"/>
    <w:rsid w:val="00127257"/>
    <w:rsid w:val="00132246"/>
    <w:rsid w:val="00133B5A"/>
    <w:rsid w:val="00134CFA"/>
    <w:rsid w:val="001354C9"/>
    <w:rsid w:val="00135504"/>
    <w:rsid w:val="001357BA"/>
    <w:rsid w:val="001404A3"/>
    <w:rsid w:val="0014533B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94C71"/>
    <w:rsid w:val="001A06AE"/>
    <w:rsid w:val="001A0B98"/>
    <w:rsid w:val="001B3D20"/>
    <w:rsid w:val="001B4F33"/>
    <w:rsid w:val="001B6210"/>
    <w:rsid w:val="001B66BB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1F06DC"/>
    <w:rsid w:val="00205FAC"/>
    <w:rsid w:val="0021189D"/>
    <w:rsid w:val="002130EC"/>
    <w:rsid w:val="002133EB"/>
    <w:rsid w:val="002134AE"/>
    <w:rsid w:val="002160D7"/>
    <w:rsid w:val="00233ADC"/>
    <w:rsid w:val="00235A94"/>
    <w:rsid w:val="00237340"/>
    <w:rsid w:val="002374EE"/>
    <w:rsid w:val="00241916"/>
    <w:rsid w:val="0024512E"/>
    <w:rsid w:val="00246998"/>
    <w:rsid w:val="002469EE"/>
    <w:rsid w:val="0026051B"/>
    <w:rsid w:val="00263AB0"/>
    <w:rsid w:val="00272990"/>
    <w:rsid w:val="00272EE4"/>
    <w:rsid w:val="00276BFA"/>
    <w:rsid w:val="00281DE1"/>
    <w:rsid w:val="0028298C"/>
    <w:rsid w:val="00282C8F"/>
    <w:rsid w:val="00284B3D"/>
    <w:rsid w:val="00290443"/>
    <w:rsid w:val="00293EEF"/>
    <w:rsid w:val="00294CF5"/>
    <w:rsid w:val="002A118B"/>
    <w:rsid w:val="002A1259"/>
    <w:rsid w:val="002A225F"/>
    <w:rsid w:val="002A4267"/>
    <w:rsid w:val="002A73FD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1B42"/>
    <w:rsid w:val="002F32CF"/>
    <w:rsid w:val="002F3620"/>
    <w:rsid w:val="002F51D1"/>
    <w:rsid w:val="003002AF"/>
    <w:rsid w:val="003045AC"/>
    <w:rsid w:val="00304E78"/>
    <w:rsid w:val="00306ED0"/>
    <w:rsid w:val="00312DD4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2703"/>
    <w:rsid w:val="00334D04"/>
    <w:rsid w:val="00343147"/>
    <w:rsid w:val="00343460"/>
    <w:rsid w:val="00344BFC"/>
    <w:rsid w:val="00345BFE"/>
    <w:rsid w:val="00347B9D"/>
    <w:rsid w:val="0035082A"/>
    <w:rsid w:val="00350E49"/>
    <w:rsid w:val="00355B27"/>
    <w:rsid w:val="00360529"/>
    <w:rsid w:val="00366695"/>
    <w:rsid w:val="003673C9"/>
    <w:rsid w:val="003710C4"/>
    <w:rsid w:val="003739C5"/>
    <w:rsid w:val="00374A5E"/>
    <w:rsid w:val="00376953"/>
    <w:rsid w:val="00377E84"/>
    <w:rsid w:val="003817D4"/>
    <w:rsid w:val="00381E49"/>
    <w:rsid w:val="003854EC"/>
    <w:rsid w:val="00390BBB"/>
    <w:rsid w:val="00392006"/>
    <w:rsid w:val="003949FD"/>
    <w:rsid w:val="0039633A"/>
    <w:rsid w:val="00396ADF"/>
    <w:rsid w:val="003A3BF6"/>
    <w:rsid w:val="003B0575"/>
    <w:rsid w:val="003B4234"/>
    <w:rsid w:val="003B48F2"/>
    <w:rsid w:val="003B4932"/>
    <w:rsid w:val="003C0934"/>
    <w:rsid w:val="003C5B51"/>
    <w:rsid w:val="003C6850"/>
    <w:rsid w:val="003D3111"/>
    <w:rsid w:val="003D7C45"/>
    <w:rsid w:val="003E5FCD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437"/>
    <w:rsid w:val="0045082A"/>
    <w:rsid w:val="0045630F"/>
    <w:rsid w:val="00463EDF"/>
    <w:rsid w:val="00466C72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5FC5"/>
    <w:rsid w:val="00496500"/>
    <w:rsid w:val="004A0574"/>
    <w:rsid w:val="004A1F0E"/>
    <w:rsid w:val="004A31C5"/>
    <w:rsid w:val="004A45BC"/>
    <w:rsid w:val="004A5351"/>
    <w:rsid w:val="004A71C1"/>
    <w:rsid w:val="004B1A71"/>
    <w:rsid w:val="004B4DDB"/>
    <w:rsid w:val="004B5110"/>
    <w:rsid w:val="004B7542"/>
    <w:rsid w:val="004C0035"/>
    <w:rsid w:val="004C4E6E"/>
    <w:rsid w:val="004C667E"/>
    <w:rsid w:val="004C6D11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501FFA"/>
    <w:rsid w:val="00502A40"/>
    <w:rsid w:val="005075F0"/>
    <w:rsid w:val="00511FE7"/>
    <w:rsid w:val="00514262"/>
    <w:rsid w:val="0052219E"/>
    <w:rsid w:val="005224CA"/>
    <w:rsid w:val="00522BD8"/>
    <w:rsid w:val="005269EE"/>
    <w:rsid w:val="005316F6"/>
    <w:rsid w:val="00542C50"/>
    <w:rsid w:val="00545B40"/>
    <w:rsid w:val="005474F0"/>
    <w:rsid w:val="005501A7"/>
    <w:rsid w:val="00551262"/>
    <w:rsid w:val="00552900"/>
    <w:rsid w:val="00556DF1"/>
    <w:rsid w:val="0056063A"/>
    <w:rsid w:val="005612FF"/>
    <w:rsid w:val="005614FD"/>
    <w:rsid w:val="00563915"/>
    <w:rsid w:val="0056577F"/>
    <w:rsid w:val="00570500"/>
    <w:rsid w:val="00572527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4939"/>
    <w:rsid w:val="00595ED4"/>
    <w:rsid w:val="005A0DD4"/>
    <w:rsid w:val="005A2824"/>
    <w:rsid w:val="005A6088"/>
    <w:rsid w:val="005A7A0B"/>
    <w:rsid w:val="005B3695"/>
    <w:rsid w:val="005B3CEC"/>
    <w:rsid w:val="005C01CC"/>
    <w:rsid w:val="005D1D6A"/>
    <w:rsid w:val="005D2415"/>
    <w:rsid w:val="005D2A94"/>
    <w:rsid w:val="005D4474"/>
    <w:rsid w:val="005E08AB"/>
    <w:rsid w:val="005E24CC"/>
    <w:rsid w:val="005E2580"/>
    <w:rsid w:val="005E68B6"/>
    <w:rsid w:val="005E70DF"/>
    <w:rsid w:val="005E7139"/>
    <w:rsid w:val="005E792F"/>
    <w:rsid w:val="005F0B32"/>
    <w:rsid w:val="005F383F"/>
    <w:rsid w:val="005F5B92"/>
    <w:rsid w:val="00600CE6"/>
    <w:rsid w:val="006011A8"/>
    <w:rsid w:val="00601278"/>
    <w:rsid w:val="00602AA2"/>
    <w:rsid w:val="00607362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0C2E"/>
    <w:rsid w:val="0063150A"/>
    <w:rsid w:val="00635492"/>
    <w:rsid w:val="006363AF"/>
    <w:rsid w:val="00637023"/>
    <w:rsid w:val="00640BE4"/>
    <w:rsid w:val="006426BE"/>
    <w:rsid w:val="006539BE"/>
    <w:rsid w:val="00654DC6"/>
    <w:rsid w:val="00657751"/>
    <w:rsid w:val="006577E0"/>
    <w:rsid w:val="00660B16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85EF3"/>
    <w:rsid w:val="00693B0A"/>
    <w:rsid w:val="00694ACF"/>
    <w:rsid w:val="00696FB7"/>
    <w:rsid w:val="006A4A2D"/>
    <w:rsid w:val="006A650A"/>
    <w:rsid w:val="006A673E"/>
    <w:rsid w:val="006A7D78"/>
    <w:rsid w:val="006B0700"/>
    <w:rsid w:val="006B2125"/>
    <w:rsid w:val="006B4195"/>
    <w:rsid w:val="006C543A"/>
    <w:rsid w:val="006D075F"/>
    <w:rsid w:val="006D1494"/>
    <w:rsid w:val="006D452A"/>
    <w:rsid w:val="006D4DBC"/>
    <w:rsid w:val="006D6C66"/>
    <w:rsid w:val="006D6CAF"/>
    <w:rsid w:val="006E2024"/>
    <w:rsid w:val="006E563B"/>
    <w:rsid w:val="006F3C5F"/>
    <w:rsid w:val="006F41B9"/>
    <w:rsid w:val="006F543C"/>
    <w:rsid w:val="006F56B3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3CA1"/>
    <w:rsid w:val="007554CE"/>
    <w:rsid w:val="00756C5D"/>
    <w:rsid w:val="00757753"/>
    <w:rsid w:val="007631BC"/>
    <w:rsid w:val="00764C36"/>
    <w:rsid w:val="0076687C"/>
    <w:rsid w:val="007676C2"/>
    <w:rsid w:val="00772A56"/>
    <w:rsid w:val="007743A7"/>
    <w:rsid w:val="00780750"/>
    <w:rsid w:val="00784C2B"/>
    <w:rsid w:val="007867A9"/>
    <w:rsid w:val="0078684D"/>
    <w:rsid w:val="00786FA4"/>
    <w:rsid w:val="00791753"/>
    <w:rsid w:val="007925D4"/>
    <w:rsid w:val="00794F8D"/>
    <w:rsid w:val="007954AB"/>
    <w:rsid w:val="00797485"/>
    <w:rsid w:val="007979C4"/>
    <w:rsid w:val="007A021F"/>
    <w:rsid w:val="007A3D20"/>
    <w:rsid w:val="007A44FD"/>
    <w:rsid w:val="007B1C02"/>
    <w:rsid w:val="007B60B1"/>
    <w:rsid w:val="007C1552"/>
    <w:rsid w:val="007C5E5F"/>
    <w:rsid w:val="007C7EA3"/>
    <w:rsid w:val="007D1DD7"/>
    <w:rsid w:val="007D2D34"/>
    <w:rsid w:val="007D5F40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27A7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375"/>
    <w:rsid w:val="00890BA1"/>
    <w:rsid w:val="00893082"/>
    <w:rsid w:val="00896C6F"/>
    <w:rsid w:val="008A0F6F"/>
    <w:rsid w:val="008A485A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E6999"/>
    <w:rsid w:val="008F193E"/>
    <w:rsid w:val="008F4100"/>
    <w:rsid w:val="008F5E1F"/>
    <w:rsid w:val="00900645"/>
    <w:rsid w:val="00900C64"/>
    <w:rsid w:val="009031E2"/>
    <w:rsid w:val="009062D0"/>
    <w:rsid w:val="0090781F"/>
    <w:rsid w:val="009112DE"/>
    <w:rsid w:val="00913C0F"/>
    <w:rsid w:val="009177A5"/>
    <w:rsid w:val="009220A1"/>
    <w:rsid w:val="0092572B"/>
    <w:rsid w:val="00926936"/>
    <w:rsid w:val="009354A7"/>
    <w:rsid w:val="00937888"/>
    <w:rsid w:val="00937D9C"/>
    <w:rsid w:val="0094218D"/>
    <w:rsid w:val="00942EA3"/>
    <w:rsid w:val="00945954"/>
    <w:rsid w:val="009467F0"/>
    <w:rsid w:val="0095289C"/>
    <w:rsid w:val="00952D55"/>
    <w:rsid w:val="009536A8"/>
    <w:rsid w:val="00953F92"/>
    <w:rsid w:val="00954A47"/>
    <w:rsid w:val="00955D35"/>
    <w:rsid w:val="009571B5"/>
    <w:rsid w:val="00957486"/>
    <w:rsid w:val="009610CA"/>
    <w:rsid w:val="00962CED"/>
    <w:rsid w:val="009673B3"/>
    <w:rsid w:val="00967502"/>
    <w:rsid w:val="00970462"/>
    <w:rsid w:val="00970B89"/>
    <w:rsid w:val="00971586"/>
    <w:rsid w:val="00980F3F"/>
    <w:rsid w:val="00983238"/>
    <w:rsid w:val="0098426C"/>
    <w:rsid w:val="00986EC9"/>
    <w:rsid w:val="00990790"/>
    <w:rsid w:val="00992465"/>
    <w:rsid w:val="00997141"/>
    <w:rsid w:val="009972FA"/>
    <w:rsid w:val="009978E7"/>
    <w:rsid w:val="009A4E07"/>
    <w:rsid w:val="009A543F"/>
    <w:rsid w:val="009A64D1"/>
    <w:rsid w:val="009B0A7A"/>
    <w:rsid w:val="009B0EB3"/>
    <w:rsid w:val="009B23CB"/>
    <w:rsid w:val="009B27AA"/>
    <w:rsid w:val="009B542A"/>
    <w:rsid w:val="009B698F"/>
    <w:rsid w:val="009C1154"/>
    <w:rsid w:val="009C1D1E"/>
    <w:rsid w:val="009C1E79"/>
    <w:rsid w:val="009C57E0"/>
    <w:rsid w:val="009C6566"/>
    <w:rsid w:val="009C7F4E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436E4"/>
    <w:rsid w:val="00A45559"/>
    <w:rsid w:val="00A57040"/>
    <w:rsid w:val="00A603D8"/>
    <w:rsid w:val="00A6681C"/>
    <w:rsid w:val="00A70730"/>
    <w:rsid w:val="00A70759"/>
    <w:rsid w:val="00A74397"/>
    <w:rsid w:val="00A75B11"/>
    <w:rsid w:val="00A81A73"/>
    <w:rsid w:val="00A8551A"/>
    <w:rsid w:val="00A87393"/>
    <w:rsid w:val="00A90B4B"/>
    <w:rsid w:val="00A94CAB"/>
    <w:rsid w:val="00A94E50"/>
    <w:rsid w:val="00A95982"/>
    <w:rsid w:val="00A96089"/>
    <w:rsid w:val="00A97DF9"/>
    <w:rsid w:val="00AA7E70"/>
    <w:rsid w:val="00AB1CBA"/>
    <w:rsid w:val="00AB2862"/>
    <w:rsid w:val="00AB2BE1"/>
    <w:rsid w:val="00AB45D1"/>
    <w:rsid w:val="00AB4C64"/>
    <w:rsid w:val="00AB4CE0"/>
    <w:rsid w:val="00AB4D52"/>
    <w:rsid w:val="00AB5DE4"/>
    <w:rsid w:val="00AB6AFF"/>
    <w:rsid w:val="00AB75AB"/>
    <w:rsid w:val="00AB7CA1"/>
    <w:rsid w:val="00AC137D"/>
    <w:rsid w:val="00AC245B"/>
    <w:rsid w:val="00AC6D9C"/>
    <w:rsid w:val="00AD1AC8"/>
    <w:rsid w:val="00AD470F"/>
    <w:rsid w:val="00AD608A"/>
    <w:rsid w:val="00AE060D"/>
    <w:rsid w:val="00AE298E"/>
    <w:rsid w:val="00AE6BBD"/>
    <w:rsid w:val="00AF0C48"/>
    <w:rsid w:val="00AF5CC5"/>
    <w:rsid w:val="00B0059F"/>
    <w:rsid w:val="00B016D8"/>
    <w:rsid w:val="00B10990"/>
    <w:rsid w:val="00B14657"/>
    <w:rsid w:val="00B15BF9"/>
    <w:rsid w:val="00B17116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60D48"/>
    <w:rsid w:val="00B713AE"/>
    <w:rsid w:val="00B73A1E"/>
    <w:rsid w:val="00B75EC3"/>
    <w:rsid w:val="00B77155"/>
    <w:rsid w:val="00B801AF"/>
    <w:rsid w:val="00B80476"/>
    <w:rsid w:val="00B83564"/>
    <w:rsid w:val="00BA0F68"/>
    <w:rsid w:val="00BB2A53"/>
    <w:rsid w:val="00BB3DBF"/>
    <w:rsid w:val="00BB6194"/>
    <w:rsid w:val="00BC3B78"/>
    <w:rsid w:val="00BC51AC"/>
    <w:rsid w:val="00BD26AE"/>
    <w:rsid w:val="00BD291E"/>
    <w:rsid w:val="00BD4CC8"/>
    <w:rsid w:val="00BD715B"/>
    <w:rsid w:val="00BE2396"/>
    <w:rsid w:val="00BE4C29"/>
    <w:rsid w:val="00BF0962"/>
    <w:rsid w:val="00BF11C6"/>
    <w:rsid w:val="00BF1D7F"/>
    <w:rsid w:val="00BF4694"/>
    <w:rsid w:val="00BF4E7E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3367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54"/>
    <w:rsid w:val="00C713AA"/>
    <w:rsid w:val="00C730EC"/>
    <w:rsid w:val="00C74DAF"/>
    <w:rsid w:val="00C7540D"/>
    <w:rsid w:val="00C81023"/>
    <w:rsid w:val="00C82E0F"/>
    <w:rsid w:val="00C87F9B"/>
    <w:rsid w:val="00C92A34"/>
    <w:rsid w:val="00C93AC6"/>
    <w:rsid w:val="00CA243A"/>
    <w:rsid w:val="00CA26B0"/>
    <w:rsid w:val="00CA2996"/>
    <w:rsid w:val="00CA3A93"/>
    <w:rsid w:val="00CB1007"/>
    <w:rsid w:val="00CB6253"/>
    <w:rsid w:val="00CB751D"/>
    <w:rsid w:val="00CC00BD"/>
    <w:rsid w:val="00CC734E"/>
    <w:rsid w:val="00CC73F5"/>
    <w:rsid w:val="00CD0771"/>
    <w:rsid w:val="00CD1C9B"/>
    <w:rsid w:val="00CD2604"/>
    <w:rsid w:val="00CD474B"/>
    <w:rsid w:val="00CD5AB3"/>
    <w:rsid w:val="00CE562F"/>
    <w:rsid w:val="00CE5BBA"/>
    <w:rsid w:val="00CF1973"/>
    <w:rsid w:val="00CF44ED"/>
    <w:rsid w:val="00CF4F27"/>
    <w:rsid w:val="00CF50BE"/>
    <w:rsid w:val="00D029D3"/>
    <w:rsid w:val="00D03D35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37FDF"/>
    <w:rsid w:val="00D4127B"/>
    <w:rsid w:val="00D44825"/>
    <w:rsid w:val="00D466E4"/>
    <w:rsid w:val="00D47E97"/>
    <w:rsid w:val="00D51167"/>
    <w:rsid w:val="00D534DA"/>
    <w:rsid w:val="00D53628"/>
    <w:rsid w:val="00D55307"/>
    <w:rsid w:val="00D610C7"/>
    <w:rsid w:val="00D6268F"/>
    <w:rsid w:val="00D6408E"/>
    <w:rsid w:val="00D646C0"/>
    <w:rsid w:val="00D66429"/>
    <w:rsid w:val="00D708F9"/>
    <w:rsid w:val="00D73A63"/>
    <w:rsid w:val="00D74763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319D"/>
    <w:rsid w:val="00DA622F"/>
    <w:rsid w:val="00DB0770"/>
    <w:rsid w:val="00DB21DF"/>
    <w:rsid w:val="00DB56A2"/>
    <w:rsid w:val="00DC0E1D"/>
    <w:rsid w:val="00DC23D4"/>
    <w:rsid w:val="00DC2851"/>
    <w:rsid w:val="00DF18F0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586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5757A"/>
    <w:rsid w:val="00E62882"/>
    <w:rsid w:val="00E64966"/>
    <w:rsid w:val="00E65329"/>
    <w:rsid w:val="00E71A1A"/>
    <w:rsid w:val="00E73984"/>
    <w:rsid w:val="00E74C8A"/>
    <w:rsid w:val="00E75D58"/>
    <w:rsid w:val="00E76AD7"/>
    <w:rsid w:val="00E8049A"/>
    <w:rsid w:val="00E81688"/>
    <w:rsid w:val="00E85053"/>
    <w:rsid w:val="00E91AA4"/>
    <w:rsid w:val="00E92318"/>
    <w:rsid w:val="00E940D8"/>
    <w:rsid w:val="00E9449A"/>
    <w:rsid w:val="00E96216"/>
    <w:rsid w:val="00E96D3A"/>
    <w:rsid w:val="00E9704B"/>
    <w:rsid w:val="00EA216F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1AF7"/>
    <w:rsid w:val="00EE32C0"/>
    <w:rsid w:val="00EE4723"/>
    <w:rsid w:val="00EF0BC3"/>
    <w:rsid w:val="00EF2017"/>
    <w:rsid w:val="00EF32E8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4F2"/>
    <w:rsid w:val="00F1184C"/>
    <w:rsid w:val="00F11F98"/>
    <w:rsid w:val="00F165F1"/>
    <w:rsid w:val="00F211AA"/>
    <w:rsid w:val="00F22A24"/>
    <w:rsid w:val="00F249B0"/>
    <w:rsid w:val="00F26A9E"/>
    <w:rsid w:val="00F32056"/>
    <w:rsid w:val="00F32D10"/>
    <w:rsid w:val="00F34D4B"/>
    <w:rsid w:val="00F3592A"/>
    <w:rsid w:val="00F414C4"/>
    <w:rsid w:val="00F42EA9"/>
    <w:rsid w:val="00F436F7"/>
    <w:rsid w:val="00F51A48"/>
    <w:rsid w:val="00F56778"/>
    <w:rsid w:val="00F57566"/>
    <w:rsid w:val="00F6148F"/>
    <w:rsid w:val="00F61C6B"/>
    <w:rsid w:val="00F6291E"/>
    <w:rsid w:val="00F645EE"/>
    <w:rsid w:val="00F660AB"/>
    <w:rsid w:val="00F73920"/>
    <w:rsid w:val="00F745A7"/>
    <w:rsid w:val="00F74C5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154F"/>
    <w:rsid w:val="00FC39A2"/>
    <w:rsid w:val="00FC65AC"/>
    <w:rsid w:val="00FC75F3"/>
    <w:rsid w:val="00FC7A7D"/>
    <w:rsid w:val="00FD2D4A"/>
    <w:rsid w:val="00FD4A3D"/>
    <w:rsid w:val="00FD556B"/>
    <w:rsid w:val="00FD56CA"/>
    <w:rsid w:val="00FE181C"/>
    <w:rsid w:val="00FE4D74"/>
    <w:rsid w:val="00FE50A3"/>
    <w:rsid w:val="00FE6B9D"/>
    <w:rsid w:val="00FF018C"/>
    <w:rsid w:val="00FF2F9A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600"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paragraph" w:customStyle="1" w:styleId="TableText">
    <w:name w:val="TableText"/>
    <w:basedOn w:val="Normal"/>
    <w:qFormat/>
    <w:rsid w:val="00FE18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1@0" TargetMode="External"/><Relationship Id="rId18" Type="http://schemas.openxmlformats.org/officeDocument/2006/relationships/hyperlink" Target="mailto:1@0" TargetMode="External"/><Relationship Id="rId26" Type="http://schemas.openxmlformats.org/officeDocument/2006/relationships/hyperlink" Target="mailto:1@0" TargetMode="External"/><Relationship Id="rId21" Type="http://schemas.openxmlformats.org/officeDocument/2006/relationships/hyperlink" Target="mailto:1@0" TargetMode="External"/><Relationship Id="rId34" Type="http://schemas.openxmlformats.org/officeDocument/2006/relationships/hyperlink" Target="mailto:1@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1@0" TargetMode="External"/><Relationship Id="rId17" Type="http://schemas.openxmlformats.org/officeDocument/2006/relationships/hyperlink" Target="mailto:1@0" TargetMode="External"/><Relationship Id="rId25" Type="http://schemas.openxmlformats.org/officeDocument/2006/relationships/hyperlink" Target="mailto:1@0" TargetMode="External"/><Relationship Id="rId33" Type="http://schemas.openxmlformats.org/officeDocument/2006/relationships/hyperlink" Target="mailto:1@0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1@0" TargetMode="External"/><Relationship Id="rId20" Type="http://schemas.openxmlformats.org/officeDocument/2006/relationships/hyperlink" Target="mailto:1@0" TargetMode="External"/><Relationship Id="rId29" Type="http://schemas.openxmlformats.org/officeDocument/2006/relationships/hyperlink" Target="mailto:1@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1@0" TargetMode="External"/><Relationship Id="rId24" Type="http://schemas.openxmlformats.org/officeDocument/2006/relationships/hyperlink" Target="mailto:1@0" TargetMode="External"/><Relationship Id="rId32" Type="http://schemas.openxmlformats.org/officeDocument/2006/relationships/hyperlink" Target="mailto:1@0" TargetMode="External"/><Relationship Id="rId37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hyperlink" Target="mailto:1@0" TargetMode="External"/><Relationship Id="rId23" Type="http://schemas.openxmlformats.org/officeDocument/2006/relationships/hyperlink" Target="mailto:1@0" TargetMode="External"/><Relationship Id="rId28" Type="http://schemas.openxmlformats.org/officeDocument/2006/relationships/hyperlink" Target="mailto:1@0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1@0" TargetMode="External"/><Relationship Id="rId19" Type="http://schemas.openxmlformats.org/officeDocument/2006/relationships/hyperlink" Target="mailto:1@0" TargetMode="External"/><Relationship Id="rId31" Type="http://schemas.openxmlformats.org/officeDocument/2006/relationships/hyperlink" Target="mailto:1@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1@0" TargetMode="External"/><Relationship Id="rId22" Type="http://schemas.openxmlformats.org/officeDocument/2006/relationships/hyperlink" Target="mailto:1@0" TargetMode="External"/><Relationship Id="rId27" Type="http://schemas.openxmlformats.org/officeDocument/2006/relationships/hyperlink" Target="mailto:1@0" TargetMode="External"/><Relationship Id="rId30" Type="http://schemas.openxmlformats.org/officeDocument/2006/relationships/hyperlink" Target="mailto:1@0" TargetMode="External"/><Relationship Id="rId35" Type="http://schemas.openxmlformats.org/officeDocument/2006/relationships/hyperlink" Target="mailto:1@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5B34AE-80E4-4352-ADAB-29BA98497235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5E5032F8-7DEE-438C-8D93-4BD384D639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6360E3-551A-4E4C-8F1E-F8685C7D5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Adan Toril</cp:lastModifiedBy>
  <cp:revision>60</cp:revision>
  <cp:lastPrinted>2019-11-08T06:36:00Z</cp:lastPrinted>
  <dcterms:created xsi:type="dcterms:W3CDTF">2024-11-08T10:36:00Z</dcterms:created>
  <dcterms:modified xsi:type="dcterms:W3CDTF">2025-04-22T11:27:00Z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  <property fmtid="{D5CDD505-2E9C-101B-9397-08002B2CF9AE}" pid="10" name="ContentTypeId">
    <vt:lpwstr>0x01010017CD74E91CD4AF408185E1FC416F4AC4</vt:lpwstr>
  </property>
  <property fmtid="{D5CDD505-2E9C-101B-9397-08002B2CF9AE}" pid="11" name="MediaServiceImageTags">
    <vt:lpwstr/>
  </property>
</Properties>
</file>